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R5-211269</w:t>
        </w:r>
      </w:fldSimple>
    </w:p>
    <w:p w14:paraId="7CB45193" w14:textId="77777777" w:rsidR="001E41F3" w:rsidRDefault="002A1DC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A1D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A1DC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A1D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A1D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A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MCVideo Test Case 6.2.6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A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NIST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24843E" w:rsidR="001E41F3" w:rsidRDefault="001E35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A1DC6">
              <w:fldChar w:fldCharType="begin"/>
            </w:r>
            <w:r w:rsidR="002A1DC6">
              <w:instrText xml:space="preserve"> DOCPROPERTY  SourceIfTsg  \* MERGEFORMAT </w:instrText>
            </w:r>
            <w:r w:rsidR="002A1DC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A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A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A1D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A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020D37" w:rsidR="001E41F3" w:rsidRDefault="001E3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SS should not send the Transmission Idle message in this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33D172" w14:textId="77777777" w:rsidR="001E3595" w:rsidRDefault="001E3595" w:rsidP="001E3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Removed step 6</w:t>
            </w:r>
          </w:p>
          <w:p w14:paraId="31C656EC" w14:textId="4BF6EFBC" w:rsidR="001E41F3" w:rsidRDefault="001E3595" w:rsidP="001E3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Removed Table 6.2.6.3.3-4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E42CB5" w:rsidR="001E41F3" w:rsidRDefault="001E3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IUT may fail the test case if it receives an unexepcted message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44AD6" w:rsidR="001E41F3" w:rsidRDefault="001E3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9CC0FB" w:rsidR="001E41F3" w:rsidRDefault="00051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5FF304" w:rsidR="001E41F3" w:rsidRDefault="00051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9A6CD0" w:rsidR="001E41F3" w:rsidRDefault="00051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1DD8C" w14:textId="77777777" w:rsidR="002A1DC6" w:rsidRPr="00611F09" w:rsidRDefault="002A1DC6" w:rsidP="002A1DC6">
      <w:pPr>
        <w:rPr>
          <w:color w:val="FF0000"/>
          <w:sz w:val="32"/>
          <w:szCs w:val="32"/>
        </w:rPr>
      </w:pPr>
      <w:bookmarkStart w:id="2" w:name="_Toc52787575"/>
      <w:bookmarkStart w:id="3" w:name="_Toc52787757"/>
      <w:r w:rsidRPr="00611F09">
        <w:rPr>
          <w:color w:val="FF0000"/>
          <w:sz w:val="32"/>
          <w:szCs w:val="32"/>
        </w:rPr>
        <w:lastRenderedPageBreak/>
        <w:t>&lt;</w:t>
      </w:r>
      <w:r>
        <w:rPr>
          <w:color w:val="FF0000"/>
          <w:sz w:val="32"/>
          <w:szCs w:val="32"/>
        </w:rPr>
        <w:t>START</w:t>
      </w:r>
      <w:r w:rsidRPr="00611F09">
        <w:rPr>
          <w:color w:val="FF0000"/>
          <w:sz w:val="32"/>
          <w:szCs w:val="32"/>
        </w:rPr>
        <w:t xml:space="preserve"> OF CHANGES&gt;</w:t>
      </w:r>
    </w:p>
    <w:p w14:paraId="3BACF95C" w14:textId="77777777" w:rsidR="002A1DC6" w:rsidRDefault="002A1DC6" w:rsidP="002A1DC6"/>
    <w:p w14:paraId="75E70C6B" w14:textId="77777777" w:rsidR="002A1DC6" w:rsidRPr="001D621D" w:rsidRDefault="002A1DC6" w:rsidP="002A1DC6">
      <w:pPr>
        <w:pStyle w:val="Heading3"/>
      </w:pPr>
      <w:r w:rsidRPr="001D621D">
        <w:t>6.2.6</w:t>
      </w:r>
      <w:r w:rsidRPr="001D621D">
        <w:tab/>
        <w:t xml:space="preserve">On-network / Private Call / Emergency Private Call / On-demand / Manual Commencement Mode / Force of automatic commencement mode / </w:t>
      </w:r>
      <w:r w:rsidRPr="001D621D">
        <w:rPr>
          <w:rFonts w:cs="Arial"/>
          <w:szCs w:val="28"/>
        </w:rPr>
        <w:t xml:space="preserve">Without Transmission Control / </w:t>
      </w:r>
      <w:r w:rsidRPr="001D621D">
        <w:t>Client Terminated (CT)</w:t>
      </w:r>
      <w:bookmarkEnd w:id="2"/>
      <w:bookmarkEnd w:id="3"/>
    </w:p>
    <w:p w14:paraId="3BD46872" w14:textId="77777777" w:rsidR="002A1DC6" w:rsidRPr="001D621D" w:rsidRDefault="002A1DC6" w:rsidP="002A1DC6">
      <w:r>
        <w:t>…</w:t>
      </w:r>
    </w:p>
    <w:p w14:paraId="5EB7B5C1" w14:textId="77777777" w:rsidR="002A1DC6" w:rsidRPr="001D621D" w:rsidRDefault="002A1DC6" w:rsidP="002A1DC6">
      <w:pPr>
        <w:pStyle w:val="Heading5"/>
      </w:pPr>
      <w:bookmarkStart w:id="4" w:name="_Toc52787580"/>
      <w:bookmarkStart w:id="5" w:name="_Toc52787762"/>
      <w:r w:rsidRPr="001D621D">
        <w:t>6.2.6.3.2</w:t>
      </w:r>
      <w:r w:rsidRPr="001D621D">
        <w:tab/>
        <w:t>Test procedure sequence</w:t>
      </w:r>
      <w:bookmarkEnd w:id="4"/>
      <w:bookmarkEnd w:id="5"/>
    </w:p>
    <w:p w14:paraId="48C48CDF" w14:textId="77777777" w:rsidR="002A1DC6" w:rsidRPr="001D621D" w:rsidRDefault="002A1DC6" w:rsidP="002A1DC6">
      <w:pPr>
        <w:pStyle w:val="TH"/>
      </w:pPr>
      <w:r w:rsidRPr="001D621D">
        <w:t>Table 6.2.6.3.2-1: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8"/>
        <w:gridCol w:w="565"/>
        <w:gridCol w:w="850"/>
      </w:tblGrid>
      <w:tr w:rsidR="002A1DC6" w:rsidRPr="001D621D" w14:paraId="7CDB8204" w14:textId="77777777" w:rsidTr="009158D6">
        <w:trPr>
          <w:tblHeader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75D2619" w14:textId="77777777" w:rsidR="002A1DC6" w:rsidRPr="001D621D" w:rsidRDefault="002A1DC6" w:rsidP="009158D6">
            <w:pPr>
              <w:pStyle w:val="TAH"/>
              <w:keepNext w:val="0"/>
              <w:keepLines w:val="0"/>
              <w:widowControl w:val="0"/>
            </w:pPr>
            <w:r w:rsidRPr="001D621D">
              <w:t>St</w:t>
            </w:r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0B8B53D1" w14:textId="77777777" w:rsidR="002A1DC6" w:rsidRPr="001D621D" w:rsidRDefault="002A1DC6" w:rsidP="009158D6">
            <w:pPr>
              <w:pStyle w:val="TAH"/>
              <w:keepNext w:val="0"/>
              <w:keepLines w:val="0"/>
              <w:widowControl w:val="0"/>
            </w:pPr>
            <w:r w:rsidRPr="001D621D">
              <w:t>Procedure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7B1B3E62" w14:textId="77777777" w:rsidR="002A1DC6" w:rsidRPr="001D621D" w:rsidRDefault="002A1DC6" w:rsidP="009158D6">
            <w:pPr>
              <w:pStyle w:val="TAH"/>
              <w:keepNext w:val="0"/>
              <w:keepLines w:val="0"/>
              <w:widowControl w:val="0"/>
            </w:pPr>
            <w:r w:rsidRPr="001D621D">
              <w:t>Message Sequence</w:t>
            </w:r>
          </w:p>
        </w:tc>
        <w:tc>
          <w:tcPr>
            <w:tcW w:w="565" w:type="dxa"/>
            <w:tcBorders>
              <w:bottom w:val="nil"/>
            </w:tcBorders>
            <w:shd w:val="clear" w:color="auto" w:fill="auto"/>
          </w:tcPr>
          <w:p w14:paraId="5F351E0D" w14:textId="77777777" w:rsidR="002A1DC6" w:rsidRPr="001D621D" w:rsidRDefault="002A1DC6" w:rsidP="009158D6">
            <w:pPr>
              <w:pStyle w:val="TAH"/>
              <w:keepNext w:val="0"/>
              <w:keepLines w:val="0"/>
              <w:widowControl w:val="0"/>
            </w:pPr>
            <w:r w:rsidRPr="001D621D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3CEBAA8" w14:textId="77777777" w:rsidR="002A1DC6" w:rsidRPr="001D621D" w:rsidRDefault="002A1DC6" w:rsidP="009158D6">
            <w:pPr>
              <w:pStyle w:val="TAH"/>
              <w:keepNext w:val="0"/>
              <w:keepLines w:val="0"/>
              <w:widowControl w:val="0"/>
            </w:pPr>
            <w:r w:rsidRPr="001D621D">
              <w:t>Verdict</w:t>
            </w:r>
          </w:p>
        </w:tc>
      </w:tr>
      <w:tr w:rsidR="002A1DC6" w:rsidRPr="001D621D" w14:paraId="5D59C60F" w14:textId="77777777" w:rsidTr="009158D6">
        <w:trPr>
          <w:tblHeader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0C17BC22" w14:textId="77777777" w:rsidR="002A1DC6" w:rsidRPr="001D621D" w:rsidRDefault="002A1DC6" w:rsidP="009158D6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05990E64" w14:textId="77777777" w:rsidR="002A1DC6" w:rsidRPr="001D621D" w:rsidRDefault="002A1DC6" w:rsidP="009158D6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708" w:type="dxa"/>
            <w:shd w:val="clear" w:color="auto" w:fill="auto"/>
          </w:tcPr>
          <w:p w14:paraId="5BC9C1FB" w14:textId="77777777" w:rsidR="002A1DC6" w:rsidRPr="001D621D" w:rsidRDefault="002A1DC6" w:rsidP="009158D6">
            <w:pPr>
              <w:pStyle w:val="TAH"/>
              <w:keepNext w:val="0"/>
              <w:keepLines w:val="0"/>
              <w:widowControl w:val="0"/>
            </w:pPr>
            <w:r w:rsidRPr="001D621D">
              <w:t>U - S</w:t>
            </w:r>
          </w:p>
        </w:tc>
        <w:tc>
          <w:tcPr>
            <w:tcW w:w="2978" w:type="dxa"/>
            <w:shd w:val="clear" w:color="auto" w:fill="auto"/>
          </w:tcPr>
          <w:p w14:paraId="6623A81A" w14:textId="77777777" w:rsidR="002A1DC6" w:rsidRPr="001D621D" w:rsidRDefault="002A1DC6" w:rsidP="009158D6">
            <w:pPr>
              <w:pStyle w:val="TAH"/>
              <w:keepNext w:val="0"/>
              <w:keepLines w:val="0"/>
              <w:widowControl w:val="0"/>
            </w:pPr>
            <w:r w:rsidRPr="001D621D">
              <w:t>Message</w:t>
            </w:r>
          </w:p>
        </w:tc>
        <w:tc>
          <w:tcPr>
            <w:tcW w:w="565" w:type="dxa"/>
            <w:tcBorders>
              <w:top w:val="nil"/>
            </w:tcBorders>
            <w:shd w:val="clear" w:color="auto" w:fill="auto"/>
          </w:tcPr>
          <w:p w14:paraId="00F4D932" w14:textId="77777777" w:rsidR="002A1DC6" w:rsidRPr="001D621D" w:rsidRDefault="002A1DC6" w:rsidP="009158D6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C3D0E48" w14:textId="77777777" w:rsidR="002A1DC6" w:rsidRPr="001D621D" w:rsidRDefault="002A1DC6" w:rsidP="009158D6">
            <w:pPr>
              <w:pStyle w:val="TAH"/>
              <w:keepNext w:val="0"/>
              <w:keepLines w:val="0"/>
              <w:widowControl w:val="0"/>
            </w:pPr>
          </w:p>
        </w:tc>
      </w:tr>
      <w:tr w:rsidR="002A1DC6" w:rsidRPr="001D621D" w14:paraId="4253C2DF" w14:textId="77777777" w:rsidTr="009158D6">
        <w:tc>
          <w:tcPr>
            <w:tcW w:w="534" w:type="dxa"/>
            <w:shd w:val="clear" w:color="auto" w:fill="auto"/>
          </w:tcPr>
          <w:p w14:paraId="581013F3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3968" w:type="dxa"/>
            <w:shd w:val="clear" w:color="auto" w:fill="auto"/>
          </w:tcPr>
          <w:p w14:paraId="7BDA3DB2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EXCEPTION: The E-UTRA/EPC actions which are related to the MCVIDEO call establishment are described in TS 36.579-1 [2], subclause 5.4.4A Generic Test Procedure for MCVideo CT communication in E-UTRA'. The test sequence below shows only the MCVideo relevant messages exchanged.</w:t>
            </w:r>
          </w:p>
        </w:tc>
        <w:tc>
          <w:tcPr>
            <w:tcW w:w="708" w:type="dxa"/>
            <w:shd w:val="clear" w:color="auto" w:fill="auto"/>
          </w:tcPr>
          <w:p w14:paraId="7E7DCF7E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2978" w:type="dxa"/>
            <w:shd w:val="clear" w:color="auto" w:fill="auto"/>
          </w:tcPr>
          <w:p w14:paraId="3B8E2277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565" w:type="dxa"/>
            <w:shd w:val="clear" w:color="auto" w:fill="auto"/>
          </w:tcPr>
          <w:p w14:paraId="56CCF54A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850" w:type="dxa"/>
            <w:shd w:val="clear" w:color="auto" w:fill="auto"/>
          </w:tcPr>
          <w:p w14:paraId="0FEAEB5B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</w:tr>
      <w:tr w:rsidR="002A1DC6" w:rsidRPr="001D621D" w14:paraId="44AA9164" w14:textId="77777777" w:rsidTr="009158D6">
        <w:tc>
          <w:tcPr>
            <w:tcW w:w="534" w:type="dxa"/>
            <w:shd w:val="clear" w:color="auto" w:fill="auto"/>
          </w:tcPr>
          <w:p w14:paraId="2267C36C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1</w:t>
            </w:r>
          </w:p>
        </w:tc>
        <w:tc>
          <w:tcPr>
            <w:tcW w:w="3968" w:type="dxa"/>
            <w:shd w:val="clear" w:color="auto" w:fill="auto"/>
          </w:tcPr>
          <w:p w14:paraId="01C0DAFB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The SS (MCVideo Server) sends a SIP INVITE message to request establishment of a MCVideo private emergency call with force of Automatic Commencement Mode without Transmission Control.</w:t>
            </w:r>
          </w:p>
        </w:tc>
        <w:tc>
          <w:tcPr>
            <w:tcW w:w="708" w:type="dxa"/>
            <w:shd w:val="clear" w:color="auto" w:fill="auto"/>
          </w:tcPr>
          <w:p w14:paraId="5E9D935E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&lt;--</w:t>
            </w:r>
          </w:p>
        </w:tc>
        <w:tc>
          <w:tcPr>
            <w:tcW w:w="2978" w:type="dxa"/>
            <w:shd w:val="clear" w:color="auto" w:fill="auto"/>
          </w:tcPr>
          <w:p w14:paraId="5E2B623A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SIP INVITE</w:t>
            </w:r>
          </w:p>
        </w:tc>
        <w:tc>
          <w:tcPr>
            <w:tcW w:w="565" w:type="dxa"/>
            <w:shd w:val="clear" w:color="auto" w:fill="auto"/>
          </w:tcPr>
          <w:p w14:paraId="41643D30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850" w:type="dxa"/>
            <w:shd w:val="clear" w:color="auto" w:fill="auto"/>
          </w:tcPr>
          <w:p w14:paraId="3D8C266A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</w:tr>
      <w:tr w:rsidR="002A1DC6" w:rsidRPr="001D621D" w14:paraId="19E07C7B" w14:textId="77777777" w:rsidTr="009158D6">
        <w:trPr>
          <w:trHeight w:val="278"/>
        </w:trPr>
        <w:tc>
          <w:tcPr>
            <w:tcW w:w="534" w:type="dxa"/>
            <w:shd w:val="clear" w:color="auto" w:fill="auto"/>
          </w:tcPr>
          <w:p w14:paraId="5E987DD8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  <w:jc w:val="left"/>
            </w:pPr>
            <w:r w:rsidRPr="001D621D">
              <w:t>-</w:t>
            </w:r>
          </w:p>
        </w:tc>
        <w:tc>
          <w:tcPr>
            <w:tcW w:w="3968" w:type="dxa"/>
            <w:shd w:val="clear" w:color="auto" w:fill="auto"/>
          </w:tcPr>
          <w:p w14:paraId="1B20C37A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rPr>
                <w:bdr w:val="none" w:sz="0" w:space="0" w:color="auto" w:frame="1"/>
                <w:shd w:val="clear" w:color="auto" w:fill="FFFFFF"/>
              </w:rPr>
              <w:t>EXCEPTION: Step 2a1 describes behaviour that depends on the UE implementation; the "lower case letter" identifies a step sequence that take place if the UE responds to a SIP INVITE message with a SIP 100 (Trying) message.</w:t>
            </w:r>
          </w:p>
        </w:tc>
        <w:tc>
          <w:tcPr>
            <w:tcW w:w="708" w:type="dxa"/>
            <w:shd w:val="clear" w:color="auto" w:fill="auto"/>
          </w:tcPr>
          <w:p w14:paraId="52F7EA66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978" w:type="dxa"/>
            <w:shd w:val="clear" w:color="auto" w:fill="auto"/>
          </w:tcPr>
          <w:p w14:paraId="0BE8250C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65" w:type="dxa"/>
            <w:shd w:val="clear" w:color="auto" w:fill="auto"/>
          </w:tcPr>
          <w:p w14:paraId="63E1F69A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850" w:type="dxa"/>
            <w:shd w:val="clear" w:color="auto" w:fill="auto"/>
          </w:tcPr>
          <w:p w14:paraId="6EBE6974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</w:tr>
      <w:tr w:rsidR="002A1DC6" w:rsidRPr="001D621D" w14:paraId="7967FE15" w14:textId="77777777" w:rsidTr="009158D6">
        <w:tc>
          <w:tcPr>
            <w:tcW w:w="534" w:type="dxa"/>
            <w:shd w:val="clear" w:color="auto" w:fill="auto"/>
          </w:tcPr>
          <w:p w14:paraId="54143F8B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2a1</w:t>
            </w:r>
          </w:p>
        </w:tc>
        <w:tc>
          <w:tcPr>
            <w:tcW w:w="3968" w:type="dxa"/>
            <w:shd w:val="clear" w:color="auto" w:fill="auto"/>
          </w:tcPr>
          <w:p w14:paraId="27D68E91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The UE (MCVideo Client) sends a SIP 100 (Trying) message.</w:t>
            </w:r>
          </w:p>
        </w:tc>
        <w:tc>
          <w:tcPr>
            <w:tcW w:w="708" w:type="dxa"/>
            <w:shd w:val="clear" w:color="auto" w:fill="auto"/>
          </w:tcPr>
          <w:p w14:paraId="6D2806B2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--&gt;</w:t>
            </w:r>
          </w:p>
        </w:tc>
        <w:tc>
          <w:tcPr>
            <w:tcW w:w="2978" w:type="dxa"/>
            <w:shd w:val="clear" w:color="auto" w:fill="auto"/>
          </w:tcPr>
          <w:p w14:paraId="3395D972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SIP 100 (Trying)</w:t>
            </w:r>
          </w:p>
        </w:tc>
        <w:tc>
          <w:tcPr>
            <w:tcW w:w="565" w:type="dxa"/>
            <w:shd w:val="clear" w:color="auto" w:fill="auto"/>
          </w:tcPr>
          <w:p w14:paraId="16C3AAC8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850" w:type="dxa"/>
            <w:shd w:val="clear" w:color="auto" w:fill="auto"/>
          </w:tcPr>
          <w:p w14:paraId="6B7B6F41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</w:tr>
      <w:tr w:rsidR="002A1DC6" w:rsidRPr="001D621D" w14:paraId="445631D6" w14:textId="77777777" w:rsidTr="009158D6">
        <w:tc>
          <w:tcPr>
            <w:tcW w:w="534" w:type="dxa"/>
            <w:shd w:val="clear" w:color="auto" w:fill="auto"/>
          </w:tcPr>
          <w:p w14:paraId="258B5402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3</w:t>
            </w:r>
          </w:p>
        </w:tc>
        <w:tc>
          <w:tcPr>
            <w:tcW w:w="3968" w:type="dxa"/>
            <w:shd w:val="clear" w:color="auto" w:fill="auto"/>
          </w:tcPr>
          <w:p w14:paraId="6D228540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Check: Does the UE (MCVideo client) send a SIP 200 (OK)?</w:t>
            </w:r>
          </w:p>
        </w:tc>
        <w:tc>
          <w:tcPr>
            <w:tcW w:w="708" w:type="dxa"/>
            <w:shd w:val="clear" w:color="auto" w:fill="auto"/>
          </w:tcPr>
          <w:p w14:paraId="605ECEC0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--&gt;</w:t>
            </w:r>
          </w:p>
        </w:tc>
        <w:tc>
          <w:tcPr>
            <w:tcW w:w="2978" w:type="dxa"/>
            <w:shd w:val="clear" w:color="auto" w:fill="auto"/>
          </w:tcPr>
          <w:p w14:paraId="302E882C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SIP 200 (OK)</w:t>
            </w:r>
          </w:p>
        </w:tc>
        <w:tc>
          <w:tcPr>
            <w:tcW w:w="565" w:type="dxa"/>
            <w:shd w:val="clear" w:color="auto" w:fill="auto"/>
          </w:tcPr>
          <w:p w14:paraId="042AD375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1</w:t>
            </w:r>
          </w:p>
        </w:tc>
        <w:tc>
          <w:tcPr>
            <w:tcW w:w="850" w:type="dxa"/>
            <w:shd w:val="clear" w:color="auto" w:fill="auto"/>
          </w:tcPr>
          <w:p w14:paraId="79FEF050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P</w:t>
            </w:r>
          </w:p>
        </w:tc>
      </w:tr>
      <w:tr w:rsidR="002A1DC6" w:rsidRPr="001D621D" w14:paraId="7902647E" w14:textId="77777777" w:rsidTr="009158D6">
        <w:tc>
          <w:tcPr>
            <w:tcW w:w="534" w:type="dxa"/>
            <w:shd w:val="clear" w:color="auto" w:fill="auto"/>
          </w:tcPr>
          <w:p w14:paraId="39C2B37D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4</w:t>
            </w:r>
          </w:p>
        </w:tc>
        <w:tc>
          <w:tcPr>
            <w:tcW w:w="3968" w:type="dxa"/>
            <w:shd w:val="clear" w:color="auto" w:fill="auto"/>
          </w:tcPr>
          <w:p w14:paraId="7D6C8697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The SS (MCVideo Server) sends a SIP ACK acknowledging the SIP 200 (OK) from the UE (MCVideo Client).</w:t>
            </w:r>
          </w:p>
        </w:tc>
        <w:tc>
          <w:tcPr>
            <w:tcW w:w="708" w:type="dxa"/>
            <w:shd w:val="clear" w:color="auto" w:fill="auto"/>
          </w:tcPr>
          <w:p w14:paraId="47745A4C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&lt;--</w:t>
            </w:r>
          </w:p>
        </w:tc>
        <w:tc>
          <w:tcPr>
            <w:tcW w:w="2978" w:type="dxa"/>
            <w:shd w:val="clear" w:color="auto" w:fill="auto"/>
          </w:tcPr>
          <w:p w14:paraId="55B8F0CC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SIP ACK</w:t>
            </w:r>
          </w:p>
        </w:tc>
        <w:tc>
          <w:tcPr>
            <w:tcW w:w="565" w:type="dxa"/>
            <w:shd w:val="clear" w:color="auto" w:fill="auto"/>
          </w:tcPr>
          <w:p w14:paraId="32FA9E1F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850" w:type="dxa"/>
            <w:shd w:val="clear" w:color="auto" w:fill="auto"/>
          </w:tcPr>
          <w:p w14:paraId="5390E733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</w:tr>
      <w:tr w:rsidR="002A1DC6" w:rsidRPr="001D621D" w14:paraId="66D56CE2" w14:textId="77777777" w:rsidTr="009158D6">
        <w:tc>
          <w:tcPr>
            <w:tcW w:w="534" w:type="dxa"/>
            <w:shd w:val="clear" w:color="auto" w:fill="auto"/>
          </w:tcPr>
          <w:p w14:paraId="6BD63539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5</w:t>
            </w:r>
          </w:p>
        </w:tc>
        <w:tc>
          <w:tcPr>
            <w:tcW w:w="3968" w:type="dxa"/>
            <w:shd w:val="clear" w:color="auto" w:fill="auto"/>
          </w:tcPr>
          <w:p w14:paraId="13C4CADD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Check: Does the UE (MCVideo client) notify the user about the emergency call establishment?</w:t>
            </w:r>
          </w:p>
          <w:p w14:paraId="7FA73D33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NOTE 1: This is expected to be done via a suitable implementation dependent MMI.</w:t>
            </w:r>
          </w:p>
          <w:p w14:paraId="4DE3C137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NOTE 2: The display information may include</w:t>
            </w:r>
          </w:p>
          <w:p w14:paraId="35784634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- indication for a request for an MCVideo private call</w:t>
            </w:r>
          </w:p>
          <w:p w14:paraId="622A0FF5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- the MCVideo ID of the originator of the MCVideo private call.</w:t>
            </w:r>
          </w:p>
        </w:tc>
        <w:tc>
          <w:tcPr>
            <w:tcW w:w="708" w:type="dxa"/>
            <w:shd w:val="clear" w:color="auto" w:fill="auto"/>
          </w:tcPr>
          <w:p w14:paraId="02B30665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2978" w:type="dxa"/>
            <w:shd w:val="clear" w:color="auto" w:fill="auto"/>
          </w:tcPr>
          <w:p w14:paraId="290902BF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565" w:type="dxa"/>
            <w:shd w:val="clear" w:color="auto" w:fill="auto"/>
          </w:tcPr>
          <w:p w14:paraId="59BB19C0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1</w:t>
            </w:r>
          </w:p>
        </w:tc>
        <w:tc>
          <w:tcPr>
            <w:tcW w:w="850" w:type="dxa"/>
            <w:shd w:val="clear" w:color="auto" w:fill="auto"/>
          </w:tcPr>
          <w:p w14:paraId="79D7CCB6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P</w:t>
            </w:r>
          </w:p>
        </w:tc>
      </w:tr>
      <w:tr w:rsidR="002A1DC6" w:rsidRPr="001D621D" w14:paraId="456ACA4A" w14:textId="77777777" w:rsidTr="009158D6">
        <w:tc>
          <w:tcPr>
            <w:tcW w:w="534" w:type="dxa"/>
            <w:shd w:val="clear" w:color="auto" w:fill="auto"/>
          </w:tcPr>
          <w:p w14:paraId="24BF033A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6</w:t>
            </w:r>
          </w:p>
        </w:tc>
        <w:tc>
          <w:tcPr>
            <w:tcW w:w="3968" w:type="dxa"/>
            <w:shd w:val="clear" w:color="auto" w:fill="auto"/>
          </w:tcPr>
          <w:p w14:paraId="4EEB9BD7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del w:id="6" w:author="Kahn, Jason D. (Fed)" w:date="2021-02-08T13:43:00Z">
              <w:r w:rsidRPr="001D621D" w:rsidDel="00611F09">
                <w:delText>The SS sends a Transmission Idle message.</w:delText>
              </w:r>
            </w:del>
            <w:ins w:id="7" w:author="Kahn, Jason D. (Fed)" w:date="2021-02-08T13:43:00Z">
              <w:r>
                <w:t>Void</w:t>
              </w:r>
            </w:ins>
          </w:p>
        </w:tc>
        <w:tc>
          <w:tcPr>
            <w:tcW w:w="708" w:type="dxa"/>
            <w:shd w:val="clear" w:color="auto" w:fill="auto"/>
          </w:tcPr>
          <w:p w14:paraId="3FC663CB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ins w:id="8" w:author="Kahn, Jason D. (Fed)" w:date="2021-02-08T13:43:00Z">
              <w:r w:rsidRPr="001D621D">
                <w:t>-</w:t>
              </w:r>
            </w:ins>
            <w:del w:id="9" w:author="Kahn, Jason D. (Fed)" w:date="2021-02-08T13:43:00Z">
              <w:r w:rsidRPr="001D621D" w:rsidDel="00394318">
                <w:delText>&lt;--</w:delText>
              </w:r>
            </w:del>
          </w:p>
        </w:tc>
        <w:tc>
          <w:tcPr>
            <w:tcW w:w="2978" w:type="dxa"/>
            <w:shd w:val="clear" w:color="auto" w:fill="auto"/>
          </w:tcPr>
          <w:p w14:paraId="38EF30AC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ins w:id="10" w:author="Kahn, Jason D. (Fed)" w:date="2021-02-08T13:43:00Z">
              <w:r w:rsidRPr="001D621D">
                <w:t>-</w:t>
              </w:r>
            </w:ins>
            <w:del w:id="11" w:author="Kahn, Jason D. (Fed)" w:date="2021-02-08T13:43:00Z">
              <w:r w:rsidRPr="001D621D" w:rsidDel="00394318">
                <w:delText>Transmission Idle</w:delText>
              </w:r>
            </w:del>
          </w:p>
        </w:tc>
        <w:tc>
          <w:tcPr>
            <w:tcW w:w="565" w:type="dxa"/>
            <w:shd w:val="clear" w:color="auto" w:fill="auto"/>
          </w:tcPr>
          <w:p w14:paraId="4B2B0CBA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850" w:type="dxa"/>
            <w:shd w:val="clear" w:color="auto" w:fill="auto"/>
          </w:tcPr>
          <w:p w14:paraId="4D941808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</w:tr>
      <w:tr w:rsidR="002A1DC6" w:rsidRPr="001D621D" w14:paraId="3E731596" w14:textId="77777777" w:rsidTr="009158D6">
        <w:tc>
          <w:tcPr>
            <w:tcW w:w="534" w:type="dxa"/>
            <w:shd w:val="clear" w:color="auto" w:fill="auto"/>
          </w:tcPr>
          <w:p w14:paraId="2CDF5B7D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7</w:t>
            </w:r>
          </w:p>
        </w:tc>
        <w:tc>
          <w:tcPr>
            <w:tcW w:w="3968" w:type="dxa"/>
            <w:shd w:val="clear" w:color="auto" w:fill="auto"/>
          </w:tcPr>
          <w:p w14:paraId="0FC5A5C0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Make the UE (MCVideo Client) terminate the call.</w:t>
            </w:r>
          </w:p>
          <w:p w14:paraId="2C747A56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NOTE: This is expected to be done via a suitable implementation dependent MMI.</w:t>
            </w:r>
          </w:p>
        </w:tc>
        <w:tc>
          <w:tcPr>
            <w:tcW w:w="708" w:type="dxa"/>
            <w:shd w:val="clear" w:color="auto" w:fill="auto"/>
          </w:tcPr>
          <w:p w14:paraId="0B8608F1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2978" w:type="dxa"/>
            <w:shd w:val="clear" w:color="auto" w:fill="auto"/>
          </w:tcPr>
          <w:p w14:paraId="3011B4E8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565" w:type="dxa"/>
            <w:shd w:val="clear" w:color="auto" w:fill="auto"/>
          </w:tcPr>
          <w:p w14:paraId="3255FA54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850" w:type="dxa"/>
            <w:shd w:val="clear" w:color="auto" w:fill="auto"/>
          </w:tcPr>
          <w:p w14:paraId="27713E63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</w:tr>
      <w:tr w:rsidR="002A1DC6" w:rsidRPr="001D621D" w14:paraId="57A9B45E" w14:textId="77777777" w:rsidTr="009158D6">
        <w:tc>
          <w:tcPr>
            <w:tcW w:w="534" w:type="dxa"/>
            <w:shd w:val="clear" w:color="auto" w:fill="auto"/>
          </w:tcPr>
          <w:p w14:paraId="600FE91E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8</w:t>
            </w:r>
          </w:p>
        </w:tc>
        <w:tc>
          <w:tcPr>
            <w:tcW w:w="3968" w:type="dxa"/>
            <w:shd w:val="clear" w:color="auto" w:fill="auto"/>
          </w:tcPr>
          <w:p w14:paraId="5D6F04A1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Check: Does the UE (MCVideo Client) send a SIP BYE request to terminate the call?</w:t>
            </w:r>
          </w:p>
        </w:tc>
        <w:tc>
          <w:tcPr>
            <w:tcW w:w="708" w:type="dxa"/>
            <w:shd w:val="clear" w:color="auto" w:fill="auto"/>
          </w:tcPr>
          <w:p w14:paraId="07118170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--&gt;</w:t>
            </w:r>
          </w:p>
        </w:tc>
        <w:tc>
          <w:tcPr>
            <w:tcW w:w="2978" w:type="dxa"/>
            <w:shd w:val="clear" w:color="auto" w:fill="auto"/>
          </w:tcPr>
          <w:p w14:paraId="459F5D36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SIP BYE</w:t>
            </w:r>
          </w:p>
        </w:tc>
        <w:tc>
          <w:tcPr>
            <w:tcW w:w="565" w:type="dxa"/>
            <w:shd w:val="clear" w:color="auto" w:fill="auto"/>
          </w:tcPr>
          <w:p w14:paraId="0DC7AAF3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2</w:t>
            </w:r>
          </w:p>
        </w:tc>
        <w:tc>
          <w:tcPr>
            <w:tcW w:w="850" w:type="dxa"/>
            <w:shd w:val="clear" w:color="auto" w:fill="auto"/>
          </w:tcPr>
          <w:p w14:paraId="3FF5E6F2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P</w:t>
            </w:r>
          </w:p>
        </w:tc>
      </w:tr>
      <w:tr w:rsidR="002A1DC6" w:rsidRPr="001D621D" w14:paraId="68668165" w14:textId="77777777" w:rsidTr="009158D6">
        <w:tc>
          <w:tcPr>
            <w:tcW w:w="534" w:type="dxa"/>
            <w:shd w:val="clear" w:color="auto" w:fill="auto"/>
          </w:tcPr>
          <w:p w14:paraId="24796DEA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9</w:t>
            </w:r>
          </w:p>
        </w:tc>
        <w:tc>
          <w:tcPr>
            <w:tcW w:w="3968" w:type="dxa"/>
            <w:shd w:val="clear" w:color="auto" w:fill="auto"/>
          </w:tcPr>
          <w:p w14:paraId="617A75D5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The SS (MCVideo Server) sends a SIP 200 (OK) in response.</w:t>
            </w:r>
          </w:p>
        </w:tc>
        <w:tc>
          <w:tcPr>
            <w:tcW w:w="708" w:type="dxa"/>
            <w:shd w:val="clear" w:color="auto" w:fill="auto"/>
          </w:tcPr>
          <w:p w14:paraId="320765B0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&lt;--</w:t>
            </w:r>
          </w:p>
        </w:tc>
        <w:tc>
          <w:tcPr>
            <w:tcW w:w="2978" w:type="dxa"/>
            <w:shd w:val="clear" w:color="auto" w:fill="auto"/>
          </w:tcPr>
          <w:p w14:paraId="60D4EDB2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SIP 200 (OK)</w:t>
            </w:r>
          </w:p>
        </w:tc>
        <w:tc>
          <w:tcPr>
            <w:tcW w:w="565" w:type="dxa"/>
            <w:shd w:val="clear" w:color="auto" w:fill="auto"/>
          </w:tcPr>
          <w:p w14:paraId="63AFC0EB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850" w:type="dxa"/>
            <w:shd w:val="clear" w:color="auto" w:fill="auto"/>
          </w:tcPr>
          <w:p w14:paraId="6888EFDB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</w:tr>
      <w:tr w:rsidR="002A1DC6" w:rsidRPr="001D621D" w14:paraId="136F27C1" w14:textId="77777777" w:rsidTr="009158D6">
        <w:tc>
          <w:tcPr>
            <w:tcW w:w="534" w:type="dxa"/>
            <w:shd w:val="clear" w:color="auto" w:fill="auto"/>
          </w:tcPr>
          <w:p w14:paraId="3F7EDB8E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10</w:t>
            </w:r>
          </w:p>
        </w:tc>
        <w:tc>
          <w:tcPr>
            <w:tcW w:w="3968" w:type="dxa"/>
            <w:shd w:val="clear" w:color="auto" w:fill="auto"/>
          </w:tcPr>
          <w:p w14:paraId="00B9A497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Wait for 5 sec to capture any not allowed behaviour.</w:t>
            </w:r>
          </w:p>
        </w:tc>
        <w:tc>
          <w:tcPr>
            <w:tcW w:w="708" w:type="dxa"/>
            <w:shd w:val="clear" w:color="auto" w:fill="auto"/>
          </w:tcPr>
          <w:p w14:paraId="6CEBEBB3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2978" w:type="dxa"/>
            <w:shd w:val="clear" w:color="auto" w:fill="auto"/>
          </w:tcPr>
          <w:p w14:paraId="31BE30BC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565" w:type="dxa"/>
            <w:shd w:val="clear" w:color="auto" w:fill="auto"/>
          </w:tcPr>
          <w:p w14:paraId="6860614E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850" w:type="dxa"/>
            <w:shd w:val="clear" w:color="auto" w:fill="auto"/>
          </w:tcPr>
          <w:p w14:paraId="5481D257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</w:tr>
      <w:tr w:rsidR="002A1DC6" w:rsidRPr="001D621D" w14:paraId="736DBF99" w14:textId="77777777" w:rsidTr="009158D6">
        <w:tc>
          <w:tcPr>
            <w:tcW w:w="534" w:type="dxa"/>
            <w:shd w:val="clear" w:color="auto" w:fill="auto"/>
          </w:tcPr>
          <w:p w14:paraId="2A54C9EB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3968" w:type="dxa"/>
            <w:shd w:val="clear" w:color="auto" w:fill="auto"/>
          </w:tcPr>
          <w:p w14:paraId="11D2F5B2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EXCEPTION: SS releases the E-UTRA connection</w:t>
            </w:r>
          </w:p>
        </w:tc>
        <w:tc>
          <w:tcPr>
            <w:tcW w:w="708" w:type="dxa"/>
            <w:shd w:val="clear" w:color="auto" w:fill="auto"/>
          </w:tcPr>
          <w:p w14:paraId="65285F6A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2978" w:type="dxa"/>
            <w:shd w:val="clear" w:color="auto" w:fill="auto"/>
          </w:tcPr>
          <w:p w14:paraId="58E156B9" w14:textId="77777777" w:rsidR="002A1DC6" w:rsidRPr="001D621D" w:rsidRDefault="002A1DC6" w:rsidP="009158D6">
            <w:pPr>
              <w:pStyle w:val="TAL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565" w:type="dxa"/>
            <w:shd w:val="clear" w:color="auto" w:fill="auto"/>
          </w:tcPr>
          <w:p w14:paraId="57C8E2A7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  <w:tc>
          <w:tcPr>
            <w:tcW w:w="850" w:type="dxa"/>
            <w:shd w:val="clear" w:color="auto" w:fill="auto"/>
          </w:tcPr>
          <w:p w14:paraId="50AC0CA4" w14:textId="77777777" w:rsidR="002A1DC6" w:rsidRPr="001D621D" w:rsidRDefault="002A1DC6" w:rsidP="009158D6">
            <w:pPr>
              <w:pStyle w:val="TAC"/>
              <w:keepNext w:val="0"/>
              <w:keepLines w:val="0"/>
              <w:widowControl w:val="0"/>
            </w:pPr>
            <w:r w:rsidRPr="001D621D">
              <w:t>-</w:t>
            </w:r>
          </w:p>
        </w:tc>
      </w:tr>
    </w:tbl>
    <w:p w14:paraId="545C507C" w14:textId="77777777" w:rsidR="002A1DC6" w:rsidRPr="001D621D" w:rsidRDefault="002A1DC6" w:rsidP="002A1DC6"/>
    <w:p w14:paraId="74888148" w14:textId="77777777" w:rsidR="002A1DC6" w:rsidRPr="001D621D" w:rsidRDefault="002A1DC6" w:rsidP="002A1DC6">
      <w:pPr>
        <w:pStyle w:val="Heading5"/>
      </w:pPr>
      <w:bookmarkStart w:id="12" w:name="_Toc52787581"/>
      <w:bookmarkStart w:id="13" w:name="_Toc52787763"/>
      <w:r w:rsidRPr="001D621D">
        <w:t>6.2.6.3.3</w:t>
      </w:r>
      <w:r w:rsidRPr="001D621D">
        <w:tab/>
        <w:t>Specific message contents</w:t>
      </w:r>
      <w:bookmarkEnd w:id="12"/>
      <w:bookmarkEnd w:id="13"/>
    </w:p>
    <w:p w14:paraId="33D49800" w14:textId="77777777" w:rsidR="002A1DC6" w:rsidRPr="001D621D" w:rsidRDefault="002A1DC6" w:rsidP="002A1DC6">
      <w:pPr>
        <w:pStyle w:val="TH"/>
        <w:keepLines w:val="0"/>
        <w:widowControl w:val="0"/>
      </w:pPr>
      <w:r w:rsidRPr="001D621D">
        <w:t>Table 6.2.6.3.3-1: SIP INVITE (Step 1, Table 6.2.6.3.2-1)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3"/>
        <w:gridCol w:w="2127"/>
        <w:gridCol w:w="2126"/>
        <w:gridCol w:w="1418"/>
        <w:gridCol w:w="1135"/>
      </w:tblGrid>
      <w:tr w:rsidR="002A1DC6" w:rsidRPr="001D621D" w14:paraId="62A1D443" w14:textId="77777777" w:rsidTr="009158D6">
        <w:trPr>
          <w:tblHeader/>
        </w:trPr>
        <w:tc>
          <w:tcPr>
            <w:tcW w:w="9639" w:type="dxa"/>
            <w:gridSpan w:val="5"/>
          </w:tcPr>
          <w:p w14:paraId="7DD800C0" w14:textId="77777777" w:rsidR="002A1DC6" w:rsidRPr="001D621D" w:rsidRDefault="002A1DC6" w:rsidP="009158D6">
            <w:pPr>
              <w:pStyle w:val="TAL"/>
              <w:keepLines w:val="0"/>
              <w:widowControl w:val="0"/>
            </w:pPr>
            <w:r w:rsidRPr="001D621D">
              <w:t>Derivation Path: TS 36.579-1, Table 5.5.2.5.2-1, conditions MCVIDEO, PRIVATE-CALL, AUTO COMMENCEMENT MODE</w:t>
            </w:r>
          </w:p>
        </w:tc>
      </w:tr>
      <w:tr w:rsidR="002A1DC6" w:rsidRPr="001D621D" w14:paraId="60608AAF" w14:textId="77777777" w:rsidTr="009158D6">
        <w:trPr>
          <w:tblHeader/>
        </w:trPr>
        <w:tc>
          <w:tcPr>
            <w:tcW w:w="2833" w:type="dxa"/>
          </w:tcPr>
          <w:p w14:paraId="7558FAC2" w14:textId="77777777" w:rsidR="002A1DC6" w:rsidRPr="001D621D" w:rsidRDefault="002A1DC6" w:rsidP="009158D6">
            <w:pPr>
              <w:pStyle w:val="TAH"/>
              <w:keepLines w:val="0"/>
              <w:widowControl w:val="0"/>
              <w:rPr>
                <w:bCs/>
              </w:rPr>
            </w:pPr>
            <w:r w:rsidRPr="001D621D">
              <w:rPr>
                <w:bCs/>
              </w:rPr>
              <w:t>Information Element</w:t>
            </w:r>
          </w:p>
        </w:tc>
        <w:tc>
          <w:tcPr>
            <w:tcW w:w="2127" w:type="dxa"/>
          </w:tcPr>
          <w:p w14:paraId="7198DE4F" w14:textId="77777777" w:rsidR="002A1DC6" w:rsidRPr="001D621D" w:rsidRDefault="002A1DC6" w:rsidP="009158D6">
            <w:pPr>
              <w:pStyle w:val="TAH"/>
              <w:keepLines w:val="0"/>
              <w:widowControl w:val="0"/>
              <w:rPr>
                <w:bCs/>
              </w:rPr>
            </w:pPr>
            <w:r w:rsidRPr="001D621D">
              <w:rPr>
                <w:bCs/>
              </w:rPr>
              <w:t>Value/remark</w:t>
            </w:r>
          </w:p>
        </w:tc>
        <w:tc>
          <w:tcPr>
            <w:tcW w:w="2126" w:type="dxa"/>
          </w:tcPr>
          <w:p w14:paraId="10956407" w14:textId="77777777" w:rsidR="002A1DC6" w:rsidRPr="001D621D" w:rsidRDefault="002A1DC6" w:rsidP="009158D6">
            <w:pPr>
              <w:pStyle w:val="TAH"/>
              <w:keepLines w:val="0"/>
              <w:widowControl w:val="0"/>
              <w:rPr>
                <w:bCs/>
              </w:rPr>
            </w:pPr>
            <w:r w:rsidRPr="001D621D">
              <w:rPr>
                <w:bCs/>
              </w:rPr>
              <w:t>Comment</w:t>
            </w:r>
          </w:p>
        </w:tc>
        <w:tc>
          <w:tcPr>
            <w:tcW w:w="1418" w:type="dxa"/>
          </w:tcPr>
          <w:p w14:paraId="4E2B269A" w14:textId="77777777" w:rsidR="002A1DC6" w:rsidRPr="001D621D" w:rsidRDefault="002A1DC6" w:rsidP="009158D6">
            <w:pPr>
              <w:pStyle w:val="TAH"/>
              <w:keepLines w:val="0"/>
              <w:widowControl w:val="0"/>
              <w:rPr>
                <w:bCs/>
              </w:rPr>
            </w:pPr>
            <w:r w:rsidRPr="001D621D">
              <w:rPr>
                <w:bCs/>
              </w:rPr>
              <w:t>Reference</w:t>
            </w:r>
          </w:p>
        </w:tc>
        <w:tc>
          <w:tcPr>
            <w:tcW w:w="1135" w:type="dxa"/>
          </w:tcPr>
          <w:p w14:paraId="6874B56A" w14:textId="77777777" w:rsidR="002A1DC6" w:rsidRPr="001D621D" w:rsidRDefault="002A1DC6" w:rsidP="009158D6">
            <w:pPr>
              <w:pStyle w:val="TAH"/>
              <w:keepLines w:val="0"/>
              <w:widowControl w:val="0"/>
              <w:rPr>
                <w:bCs/>
              </w:rPr>
            </w:pPr>
            <w:r w:rsidRPr="001D621D">
              <w:rPr>
                <w:bCs/>
              </w:rPr>
              <w:t>Condition</w:t>
            </w:r>
          </w:p>
        </w:tc>
      </w:tr>
      <w:tr w:rsidR="002A1DC6" w:rsidRPr="001D621D" w14:paraId="1E0E81B6" w14:textId="77777777" w:rsidTr="009158D6">
        <w:tc>
          <w:tcPr>
            <w:tcW w:w="2833" w:type="dxa"/>
            <w:vAlign w:val="center"/>
          </w:tcPr>
          <w:p w14:paraId="72B539FB" w14:textId="77777777" w:rsidR="002A1DC6" w:rsidRPr="001D621D" w:rsidRDefault="002A1DC6" w:rsidP="009158D6">
            <w:pPr>
              <w:pStyle w:val="TAL"/>
              <w:rPr>
                <w:b/>
                <w:bCs/>
              </w:rPr>
            </w:pPr>
            <w:r w:rsidRPr="001D621D">
              <w:rPr>
                <w:b/>
                <w:bCs/>
              </w:rPr>
              <w:t>Message-body</w:t>
            </w:r>
          </w:p>
        </w:tc>
        <w:tc>
          <w:tcPr>
            <w:tcW w:w="2127" w:type="dxa"/>
          </w:tcPr>
          <w:p w14:paraId="2D7E4D4B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2126" w:type="dxa"/>
          </w:tcPr>
          <w:p w14:paraId="6167FA81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418" w:type="dxa"/>
          </w:tcPr>
          <w:p w14:paraId="6D0212E8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135" w:type="dxa"/>
            <w:vAlign w:val="bottom"/>
          </w:tcPr>
          <w:p w14:paraId="039C4BA4" w14:textId="77777777" w:rsidR="002A1DC6" w:rsidRPr="001D621D" w:rsidRDefault="002A1DC6" w:rsidP="009158D6">
            <w:pPr>
              <w:pStyle w:val="TAL"/>
            </w:pPr>
          </w:p>
        </w:tc>
      </w:tr>
      <w:tr w:rsidR="002A1DC6" w:rsidRPr="001D621D" w14:paraId="2F48CA70" w14:textId="77777777" w:rsidTr="009158D6">
        <w:tc>
          <w:tcPr>
            <w:tcW w:w="2833" w:type="dxa"/>
            <w:vAlign w:val="center"/>
          </w:tcPr>
          <w:p w14:paraId="2D92E043" w14:textId="77777777" w:rsidR="002A1DC6" w:rsidRPr="001D621D" w:rsidRDefault="002A1DC6" w:rsidP="009158D6">
            <w:pPr>
              <w:pStyle w:val="TAL"/>
            </w:pPr>
            <w:r w:rsidRPr="001D621D">
              <w:t xml:space="preserve">  MIME body part</w:t>
            </w:r>
          </w:p>
        </w:tc>
        <w:tc>
          <w:tcPr>
            <w:tcW w:w="2127" w:type="dxa"/>
            <w:vAlign w:val="center"/>
          </w:tcPr>
          <w:p w14:paraId="76B22634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2126" w:type="dxa"/>
          </w:tcPr>
          <w:p w14:paraId="2B709E1D" w14:textId="77777777" w:rsidR="002A1DC6" w:rsidRPr="001D621D" w:rsidRDefault="002A1DC6" w:rsidP="009158D6">
            <w:pPr>
              <w:pStyle w:val="TAL"/>
            </w:pPr>
            <w:r w:rsidRPr="001D621D">
              <w:t>MCVideo</w:t>
            </w:r>
          </w:p>
        </w:tc>
        <w:tc>
          <w:tcPr>
            <w:tcW w:w="1418" w:type="dxa"/>
          </w:tcPr>
          <w:p w14:paraId="1A6E96E1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135" w:type="dxa"/>
            <w:vAlign w:val="bottom"/>
          </w:tcPr>
          <w:p w14:paraId="1F9EEF23" w14:textId="77777777" w:rsidR="002A1DC6" w:rsidRPr="001D621D" w:rsidRDefault="002A1DC6" w:rsidP="009158D6">
            <w:pPr>
              <w:pStyle w:val="TAL"/>
            </w:pPr>
          </w:p>
        </w:tc>
      </w:tr>
      <w:tr w:rsidR="002A1DC6" w:rsidRPr="001D621D" w14:paraId="6CD4789F" w14:textId="77777777" w:rsidTr="009158D6">
        <w:tc>
          <w:tcPr>
            <w:tcW w:w="2833" w:type="dxa"/>
            <w:vAlign w:val="center"/>
          </w:tcPr>
          <w:p w14:paraId="168AF16C" w14:textId="77777777" w:rsidR="002A1DC6" w:rsidRPr="001D621D" w:rsidRDefault="002A1DC6" w:rsidP="009158D6">
            <w:pPr>
              <w:pStyle w:val="TAL"/>
            </w:pPr>
            <w:r w:rsidRPr="001D621D">
              <w:t xml:space="preserve">    MIME-part-headers</w:t>
            </w:r>
          </w:p>
        </w:tc>
        <w:tc>
          <w:tcPr>
            <w:tcW w:w="2127" w:type="dxa"/>
            <w:vAlign w:val="center"/>
          </w:tcPr>
          <w:p w14:paraId="6B5C81B1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2126" w:type="dxa"/>
          </w:tcPr>
          <w:p w14:paraId="56E84BC0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418" w:type="dxa"/>
          </w:tcPr>
          <w:p w14:paraId="28AEE6AF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135" w:type="dxa"/>
            <w:vAlign w:val="bottom"/>
          </w:tcPr>
          <w:p w14:paraId="58D48A8F" w14:textId="77777777" w:rsidR="002A1DC6" w:rsidRPr="001D621D" w:rsidRDefault="002A1DC6" w:rsidP="009158D6">
            <w:pPr>
              <w:pStyle w:val="TAL"/>
            </w:pPr>
          </w:p>
        </w:tc>
      </w:tr>
      <w:tr w:rsidR="002A1DC6" w:rsidRPr="001D621D" w14:paraId="02841B8F" w14:textId="77777777" w:rsidTr="009158D6">
        <w:tc>
          <w:tcPr>
            <w:tcW w:w="2833" w:type="dxa"/>
            <w:vAlign w:val="center"/>
          </w:tcPr>
          <w:p w14:paraId="2E246273" w14:textId="77777777" w:rsidR="002A1DC6" w:rsidRPr="001D621D" w:rsidRDefault="002A1DC6" w:rsidP="009158D6">
            <w:pPr>
              <w:pStyle w:val="TAL"/>
            </w:pPr>
            <w:r w:rsidRPr="001D621D">
              <w:t xml:space="preserve">    MIME-part-body</w:t>
            </w:r>
          </w:p>
        </w:tc>
        <w:tc>
          <w:tcPr>
            <w:tcW w:w="2127" w:type="dxa"/>
          </w:tcPr>
          <w:p w14:paraId="44E1A4D4" w14:textId="77777777" w:rsidR="002A1DC6" w:rsidRPr="001D621D" w:rsidRDefault="002A1DC6" w:rsidP="009158D6">
            <w:pPr>
              <w:pStyle w:val="TAL"/>
            </w:pPr>
            <w:r w:rsidRPr="001D621D">
              <w:t>MCVideo-Info as described in Table 6.2.6.3.3-2</w:t>
            </w:r>
          </w:p>
        </w:tc>
        <w:tc>
          <w:tcPr>
            <w:tcW w:w="2126" w:type="dxa"/>
          </w:tcPr>
          <w:p w14:paraId="1F7D24B2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418" w:type="dxa"/>
          </w:tcPr>
          <w:p w14:paraId="1EF585AD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135" w:type="dxa"/>
          </w:tcPr>
          <w:p w14:paraId="4C15FC7D" w14:textId="77777777" w:rsidR="002A1DC6" w:rsidRPr="001D621D" w:rsidRDefault="002A1DC6" w:rsidP="009158D6">
            <w:pPr>
              <w:pStyle w:val="TAL"/>
            </w:pPr>
          </w:p>
        </w:tc>
      </w:tr>
    </w:tbl>
    <w:p w14:paraId="2121EFC1" w14:textId="77777777" w:rsidR="002A1DC6" w:rsidRPr="001D621D" w:rsidRDefault="002A1DC6" w:rsidP="002A1DC6"/>
    <w:p w14:paraId="2DF77870" w14:textId="77777777" w:rsidR="002A1DC6" w:rsidRPr="001D621D" w:rsidRDefault="002A1DC6" w:rsidP="002A1DC6">
      <w:pPr>
        <w:pStyle w:val="TH"/>
      </w:pPr>
      <w:r w:rsidRPr="001D621D">
        <w:t>Table 6.2.6.3.3-2: MCVideo-INFO in SIP INVITE (Table 6.2.6.3.3-1)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2A1DC6" w:rsidRPr="001D621D" w14:paraId="2B46BC34" w14:textId="77777777" w:rsidTr="009158D6">
        <w:trPr>
          <w:tblHeader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2972" w14:textId="77777777" w:rsidR="002A1DC6" w:rsidRPr="001D621D" w:rsidRDefault="002A1DC6" w:rsidP="009158D6">
            <w:pPr>
              <w:pStyle w:val="TAL"/>
              <w:keepLines w:val="0"/>
              <w:widowControl w:val="0"/>
            </w:pPr>
            <w:r w:rsidRPr="001D621D">
              <w:t>Derivation Path: TS 36.579-1, Table 5.5.3.2.2-1, conditions MCVIDEO, PRIVATE-CALL, ON-NETWORK</w:t>
            </w:r>
          </w:p>
        </w:tc>
      </w:tr>
    </w:tbl>
    <w:p w14:paraId="53AEDCCC" w14:textId="77777777" w:rsidR="002A1DC6" w:rsidRPr="001D621D" w:rsidRDefault="002A1DC6" w:rsidP="002A1DC6"/>
    <w:p w14:paraId="76596A01" w14:textId="77777777" w:rsidR="002A1DC6" w:rsidRPr="001D621D" w:rsidRDefault="002A1DC6" w:rsidP="002A1DC6">
      <w:pPr>
        <w:pStyle w:val="TH"/>
      </w:pPr>
      <w:r w:rsidRPr="001D621D">
        <w:t>Table 6.2.6.3.3-3: SIP 200 (OK) (Step 3, Table 6.2.6.3.2-1)</w:t>
      </w:r>
    </w:p>
    <w:tbl>
      <w:tblPr>
        <w:tblW w:w="963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704"/>
        <w:gridCol w:w="2181"/>
        <w:gridCol w:w="2181"/>
        <w:gridCol w:w="1409"/>
        <w:gridCol w:w="1159"/>
      </w:tblGrid>
      <w:tr w:rsidR="002A1DC6" w:rsidRPr="001D621D" w14:paraId="657FB164" w14:textId="77777777" w:rsidTr="009158D6">
        <w:trPr>
          <w:tblHeader/>
        </w:trPr>
        <w:tc>
          <w:tcPr>
            <w:tcW w:w="9611" w:type="dxa"/>
            <w:gridSpan w:val="5"/>
          </w:tcPr>
          <w:p w14:paraId="5F4497C8" w14:textId="77777777" w:rsidR="002A1DC6" w:rsidRPr="001D621D" w:rsidRDefault="002A1DC6" w:rsidP="009158D6">
            <w:pPr>
              <w:pStyle w:val="TAL"/>
              <w:keepLines w:val="0"/>
              <w:widowControl w:val="0"/>
              <w:rPr>
                <w:color w:val="000000"/>
              </w:rPr>
            </w:pPr>
            <w:r w:rsidRPr="001D621D">
              <w:rPr>
                <w:color w:val="000000"/>
              </w:rPr>
              <w:t>Derivation Path: TS 36.579-1 [2], Table 5.5.2.17.1.2-1, condition MCVIDEO, PRIVATE-CALL</w:t>
            </w:r>
          </w:p>
        </w:tc>
      </w:tr>
      <w:tr w:rsidR="002A1DC6" w:rsidRPr="001D621D" w14:paraId="2CC081E2" w14:textId="77777777" w:rsidTr="009158D6">
        <w:trPr>
          <w:tblHeader/>
        </w:trPr>
        <w:tc>
          <w:tcPr>
            <w:tcW w:w="2697" w:type="dxa"/>
          </w:tcPr>
          <w:p w14:paraId="6EC52C15" w14:textId="77777777" w:rsidR="002A1DC6" w:rsidRPr="001D621D" w:rsidRDefault="002A1DC6" w:rsidP="009158D6">
            <w:pPr>
              <w:pStyle w:val="TAH"/>
              <w:keepLines w:val="0"/>
              <w:widowControl w:val="0"/>
              <w:rPr>
                <w:color w:val="000000"/>
              </w:rPr>
            </w:pPr>
            <w:r w:rsidRPr="001D621D">
              <w:rPr>
                <w:color w:val="000000"/>
              </w:rPr>
              <w:t>Information Element</w:t>
            </w:r>
          </w:p>
        </w:tc>
        <w:tc>
          <w:tcPr>
            <w:tcW w:w="2176" w:type="dxa"/>
          </w:tcPr>
          <w:p w14:paraId="1D390AE8" w14:textId="77777777" w:rsidR="002A1DC6" w:rsidRPr="001D621D" w:rsidRDefault="002A1DC6" w:rsidP="009158D6">
            <w:pPr>
              <w:pStyle w:val="TAH"/>
              <w:keepLines w:val="0"/>
              <w:widowControl w:val="0"/>
              <w:rPr>
                <w:color w:val="000000"/>
              </w:rPr>
            </w:pPr>
            <w:r w:rsidRPr="001D621D">
              <w:rPr>
                <w:color w:val="000000"/>
              </w:rPr>
              <w:t>Value/remark</w:t>
            </w:r>
          </w:p>
        </w:tc>
        <w:tc>
          <w:tcPr>
            <w:tcW w:w="2176" w:type="dxa"/>
            <w:tcBorders>
              <w:bottom w:val="single" w:sz="4" w:space="0" w:color="auto"/>
            </w:tcBorders>
          </w:tcPr>
          <w:p w14:paraId="306421B3" w14:textId="77777777" w:rsidR="002A1DC6" w:rsidRPr="001D621D" w:rsidRDefault="002A1DC6" w:rsidP="009158D6">
            <w:pPr>
              <w:pStyle w:val="TAH"/>
              <w:keepLines w:val="0"/>
              <w:widowControl w:val="0"/>
              <w:rPr>
                <w:color w:val="000000"/>
              </w:rPr>
            </w:pPr>
            <w:r w:rsidRPr="001D621D">
              <w:rPr>
                <w:color w:val="000000"/>
              </w:rPr>
              <w:t>Comment</w:t>
            </w:r>
          </w:p>
        </w:tc>
        <w:tc>
          <w:tcPr>
            <w:tcW w:w="1406" w:type="dxa"/>
          </w:tcPr>
          <w:p w14:paraId="0C6DAB71" w14:textId="77777777" w:rsidR="002A1DC6" w:rsidRPr="001D621D" w:rsidRDefault="002A1DC6" w:rsidP="009158D6">
            <w:pPr>
              <w:pStyle w:val="TAH"/>
              <w:keepLines w:val="0"/>
              <w:widowControl w:val="0"/>
              <w:rPr>
                <w:color w:val="000000"/>
              </w:rPr>
            </w:pPr>
            <w:r w:rsidRPr="001D621D">
              <w:rPr>
                <w:color w:val="000000"/>
              </w:rPr>
              <w:t>Reference</w:t>
            </w:r>
          </w:p>
        </w:tc>
        <w:tc>
          <w:tcPr>
            <w:tcW w:w="1156" w:type="dxa"/>
          </w:tcPr>
          <w:p w14:paraId="6656D89A" w14:textId="77777777" w:rsidR="002A1DC6" w:rsidRPr="001D621D" w:rsidRDefault="002A1DC6" w:rsidP="009158D6">
            <w:pPr>
              <w:pStyle w:val="TAH"/>
              <w:keepLines w:val="0"/>
              <w:widowControl w:val="0"/>
              <w:rPr>
                <w:color w:val="000000"/>
              </w:rPr>
            </w:pPr>
            <w:r w:rsidRPr="001D621D">
              <w:rPr>
                <w:color w:val="000000"/>
              </w:rPr>
              <w:t>Condition</w:t>
            </w:r>
          </w:p>
        </w:tc>
      </w:tr>
      <w:tr w:rsidR="002A1DC6" w:rsidRPr="001D621D" w14:paraId="24692CB0" w14:textId="77777777" w:rsidTr="009158D6">
        <w:trPr>
          <w:tblHeader/>
        </w:trPr>
        <w:tc>
          <w:tcPr>
            <w:tcW w:w="2697" w:type="dxa"/>
            <w:vAlign w:val="center"/>
          </w:tcPr>
          <w:p w14:paraId="70439131" w14:textId="77777777" w:rsidR="002A1DC6" w:rsidRPr="001D621D" w:rsidRDefault="002A1DC6" w:rsidP="009158D6">
            <w:pPr>
              <w:pStyle w:val="TAL"/>
            </w:pPr>
            <w:r w:rsidRPr="001D621D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76" w:type="dxa"/>
          </w:tcPr>
          <w:p w14:paraId="6B25F9B0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2176" w:type="dxa"/>
            <w:tcBorders>
              <w:bottom w:val="single" w:sz="4" w:space="0" w:color="auto"/>
            </w:tcBorders>
          </w:tcPr>
          <w:p w14:paraId="2AE8BC91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406" w:type="dxa"/>
          </w:tcPr>
          <w:p w14:paraId="3D96C23F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156" w:type="dxa"/>
            <w:vAlign w:val="bottom"/>
          </w:tcPr>
          <w:p w14:paraId="5BA6ADDF" w14:textId="77777777" w:rsidR="002A1DC6" w:rsidRPr="001D621D" w:rsidRDefault="002A1DC6" w:rsidP="009158D6">
            <w:pPr>
              <w:pStyle w:val="TAL"/>
            </w:pPr>
          </w:p>
        </w:tc>
      </w:tr>
      <w:tr w:rsidR="002A1DC6" w:rsidRPr="001D621D" w14:paraId="11F30153" w14:textId="77777777" w:rsidTr="009158D6">
        <w:trPr>
          <w:tblHeader/>
        </w:trPr>
        <w:tc>
          <w:tcPr>
            <w:tcW w:w="2697" w:type="dxa"/>
            <w:vAlign w:val="center"/>
          </w:tcPr>
          <w:p w14:paraId="71E42C42" w14:textId="77777777" w:rsidR="002A1DC6" w:rsidRPr="001D621D" w:rsidRDefault="002A1DC6" w:rsidP="009158D6">
            <w:pPr>
              <w:pStyle w:val="TAL"/>
            </w:pPr>
            <w:r w:rsidRPr="001D621D">
              <w:t xml:space="preserve">  </w:t>
            </w:r>
            <w:r w:rsidRPr="001D621D">
              <w:rPr>
                <w:rFonts w:cs="Arial"/>
                <w:bCs/>
                <w:szCs w:val="18"/>
              </w:rPr>
              <w:t>MIME body part</w:t>
            </w:r>
          </w:p>
        </w:tc>
        <w:tc>
          <w:tcPr>
            <w:tcW w:w="2176" w:type="dxa"/>
            <w:vAlign w:val="center"/>
          </w:tcPr>
          <w:p w14:paraId="5982D563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2176" w:type="dxa"/>
            <w:tcBorders>
              <w:bottom w:val="single" w:sz="4" w:space="0" w:color="auto"/>
            </w:tcBorders>
          </w:tcPr>
          <w:p w14:paraId="0B412916" w14:textId="77777777" w:rsidR="002A1DC6" w:rsidRPr="001D621D" w:rsidRDefault="002A1DC6" w:rsidP="009158D6">
            <w:pPr>
              <w:pStyle w:val="TAL"/>
            </w:pPr>
            <w:r w:rsidRPr="001D621D">
              <w:t>MCVideo</w:t>
            </w:r>
          </w:p>
        </w:tc>
        <w:tc>
          <w:tcPr>
            <w:tcW w:w="1406" w:type="dxa"/>
          </w:tcPr>
          <w:p w14:paraId="5DD1D69B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156" w:type="dxa"/>
            <w:vAlign w:val="bottom"/>
          </w:tcPr>
          <w:p w14:paraId="5622D931" w14:textId="77777777" w:rsidR="002A1DC6" w:rsidRPr="001D621D" w:rsidRDefault="002A1DC6" w:rsidP="009158D6">
            <w:pPr>
              <w:pStyle w:val="TAL"/>
            </w:pPr>
          </w:p>
        </w:tc>
      </w:tr>
      <w:tr w:rsidR="002A1DC6" w:rsidRPr="001D621D" w14:paraId="50AD0D2F" w14:textId="77777777" w:rsidTr="009158D6">
        <w:trPr>
          <w:tblHeader/>
        </w:trPr>
        <w:tc>
          <w:tcPr>
            <w:tcW w:w="2697" w:type="dxa"/>
            <w:vAlign w:val="center"/>
          </w:tcPr>
          <w:p w14:paraId="32867C6F" w14:textId="77777777" w:rsidR="002A1DC6" w:rsidRPr="001D621D" w:rsidRDefault="002A1DC6" w:rsidP="009158D6">
            <w:pPr>
              <w:pStyle w:val="TAL"/>
            </w:pPr>
            <w:r w:rsidRPr="001D621D">
              <w:t xml:space="preserve">    </w:t>
            </w:r>
            <w:r w:rsidRPr="001D621D">
              <w:rPr>
                <w:rFonts w:cs="Arial"/>
                <w:bCs/>
                <w:szCs w:val="18"/>
              </w:rPr>
              <w:t>MIME-part-header</w:t>
            </w:r>
          </w:p>
        </w:tc>
        <w:tc>
          <w:tcPr>
            <w:tcW w:w="2176" w:type="dxa"/>
            <w:vAlign w:val="center"/>
          </w:tcPr>
          <w:p w14:paraId="6C607966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2176" w:type="dxa"/>
            <w:tcBorders>
              <w:bottom w:val="single" w:sz="4" w:space="0" w:color="auto"/>
            </w:tcBorders>
          </w:tcPr>
          <w:p w14:paraId="4C1E3E68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406" w:type="dxa"/>
          </w:tcPr>
          <w:p w14:paraId="3F4CFB77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156" w:type="dxa"/>
            <w:vAlign w:val="bottom"/>
          </w:tcPr>
          <w:p w14:paraId="0757DC5A" w14:textId="77777777" w:rsidR="002A1DC6" w:rsidRPr="001D621D" w:rsidRDefault="002A1DC6" w:rsidP="009158D6">
            <w:pPr>
              <w:pStyle w:val="TAL"/>
            </w:pPr>
          </w:p>
        </w:tc>
      </w:tr>
      <w:tr w:rsidR="002A1DC6" w:rsidRPr="001D621D" w14:paraId="3E4469A7" w14:textId="77777777" w:rsidTr="009158D6">
        <w:trPr>
          <w:tblHeader/>
        </w:trPr>
        <w:tc>
          <w:tcPr>
            <w:tcW w:w="2697" w:type="dxa"/>
            <w:vAlign w:val="center"/>
          </w:tcPr>
          <w:p w14:paraId="19DFAF86" w14:textId="77777777" w:rsidR="002A1DC6" w:rsidRPr="001D621D" w:rsidRDefault="002A1DC6" w:rsidP="009158D6">
            <w:pPr>
              <w:pStyle w:val="TAL"/>
            </w:pPr>
            <w:r w:rsidRPr="001D621D">
              <w:t xml:space="preserve">    MIME-part-body</w:t>
            </w:r>
          </w:p>
        </w:tc>
        <w:tc>
          <w:tcPr>
            <w:tcW w:w="2176" w:type="dxa"/>
            <w:vAlign w:val="center"/>
          </w:tcPr>
          <w:p w14:paraId="355D6D4A" w14:textId="77777777" w:rsidR="002A1DC6" w:rsidRPr="001D621D" w:rsidRDefault="002A1DC6" w:rsidP="009158D6">
            <w:pPr>
              <w:pStyle w:val="TAL"/>
            </w:pPr>
            <w:r w:rsidRPr="001D621D">
              <w:t>MCVideo-Info as described in Table 6.2.6.3.3-2</w:t>
            </w:r>
          </w:p>
        </w:tc>
        <w:tc>
          <w:tcPr>
            <w:tcW w:w="2176" w:type="dxa"/>
            <w:tcBorders>
              <w:bottom w:val="single" w:sz="4" w:space="0" w:color="auto"/>
            </w:tcBorders>
          </w:tcPr>
          <w:p w14:paraId="5C367FE8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406" w:type="dxa"/>
          </w:tcPr>
          <w:p w14:paraId="31D5C0D2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156" w:type="dxa"/>
          </w:tcPr>
          <w:p w14:paraId="70531473" w14:textId="77777777" w:rsidR="002A1DC6" w:rsidRPr="001D621D" w:rsidRDefault="002A1DC6" w:rsidP="009158D6">
            <w:pPr>
              <w:pStyle w:val="TAL"/>
            </w:pPr>
          </w:p>
        </w:tc>
      </w:tr>
    </w:tbl>
    <w:p w14:paraId="6195F878" w14:textId="77777777" w:rsidR="002A1DC6" w:rsidRPr="001D621D" w:rsidRDefault="002A1DC6" w:rsidP="002A1DC6"/>
    <w:p w14:paraId="5169F466" w14:textId="77777777" w:rsidR="002A1DC6" w:rsidRPr="001D621D" w:rsidRDefault="002A1DC6" w:rsidP="002A1DC6">
      <w:pPr>
        <w:pStyle w:val="TH"/>
      </w:pPr>
      <w:r w:rsidRPr="001D621D">
        <w:t xml:space="preserve">Table 6.2.6.3.3-4: </w:t>
      </w:r>
      <w:del w:id="14" w:author="Kahn, Jason D. (Fed)" w:date="2021-02-08T13:45:00Z">
        <w:r w:rsidRPr="001D621D" w:rsidDel="00611F09">
          <w:delText>Transmission Idle (Step 6 Table 6.2.6.3.2-1)</w:delText>
        </w:r>
      </w:del>
      <w:ins w:id="15" w:author="Kahn, Jason D. (Fed)" w:date="2021-02-08T13:45:00Z">
        <w:r>
          <w:t>Void</w:t>
        </w:r>
      </w:ins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790"/>
        <w:gridCol w:w="2160"/>
        <w:gridCol w:w="2160"/>
        <w:gridCol w:w="1350"/>
        <w:gridCol w:w="1170"/>
      </w:tblGrid>
      <w:tr w:rsidR="002A1DC6" w:rsidRPr="001D621D" w:rsidDel="00611F09" w14:paraId="56B063DB" w14:textId="77777777" w:rsidTr="009158D6">
        <w:trPr>
          <w:tblHeader/>
          <w:del w:id="16" w:author="Kahn, Jason D. (Fed)" w:date="2021-02-08T13:45:00Z"/>
        </w:trPr>
        <w:tc>
          <w:tcPr>
            <w:tcW w:w="9630" w:type="dxa"/>
            <w:gridSpan w:val="5"/>
          </w:tcPr>
          <w:p w14:paraId="68D1E0F7" w14:textId="77777777" w:rsidR="002A1DC6" w:rsidRPr="001D621D" w:rsidDel="00611F09" w:rsidRDefault="002A1DC6" w:rsidP="009158D6">
            <w:pPr>
              <w:pStyle w:val="TAL"/>
              <w:keepLines w:val="0"/>
              <w:widowControl w:val="0"/>
              <w:rPr>
                <w:del w:id="17" w:author="Kahn, Jason D. (Fed)" w:date="2021-02-08T13:45:00Z"/>
                <w:color w:val="000000"/>
              </w:rPr>
            </w:pPr>
            <w:del w:id="18" w:author="Kahn, Jason D. (Fed)" w:date="2021-02-08T13:45:00Z">
              <w:r w:rsidRPr="001D621D" w:rsidDel="00611F09">
                <w:rPr>
                  <w:color w:val="000000"/>
                </w:rPr>
                <w:delText>Derivation Path: TS 36.579-1 [2] Table 5.5.11.2.16-1</w:delText>
              </w:r>
            </w:del>
          </w:p>
        </w:tc>
      </w:tr>
      <w:tr w:rsidR="002A1DC6" w:rsidRPr="001D621D" w:rsidDel="00611F09" w14:paraId="469BA452" w14:textId="77777777" w:rsidTr="009158D6">
        <w:trPr>
          <w:tblHeader/>
          <w:del w:id="19" w:author="Kahn, Jason D. (Fed)" w:date="2021-02-08T13:45:00Z"/>
        </w:trPr>
        <w:tc>
          <w:tcPr>
            <w:tcW w:w="2790" w:type="dxa"/>
          </w:tcPr>
          <w:p w14:paraId="47F3B9A0" w14:textId="77777777" w:rsidR="002A1DC6" w:rsidRPr="001D621D" w:rsidDel="00611F09" w:rsidRDefault="002A1DC6" w:rsidP="009158D6">
            <w:pPr>
              <w:pStyle w:val="TAH"/>
              <w:keepLines w:val="0"/>
              <w:widowControl w:val="0"/>
              <w:rPr>
                <w:del w:id="20" w:author="Kahn, Jason D. (Fed)" w:date="2021-02-08T13:45:00Z"/>
                <w:color w:val="000000"/>
              </w:rPr>
            </w:pPr>
            <w:del w:id="21" w:author="Kahn, Jason D. (Fed)" w:date="2021-02-08T13:45:00Z">
              <w:r w:rsidRPr="001D621D" w:rsidDel="00611F09">
                <w:rPr>
                  <w:color w:val="000000"/>
                </w:rPr>
                <w:delText>Information Element</w:delText>
              </w:r>
            </w:del>
          </w:p>
        </w:tc>
        <w:tc>
          <w:tcPr>
            <w:tcW w:w="2160" w:type="dxa"/>
          </w:tcPr>
          <w:p w14:paraId="6C250CA2" w14:textId="77777777" w:rsidR="002A1DC6" w:rsidRPr="001D621D" w:rsidDel="00611F09" w:rsidRDefault="002A1DC6" w:rsidP="009158D6">
            <w:pPr>
              <w:pStyle w:val="TAH"/>
              <w:keepLines w:val="0"/>
              <w:widowControl w:val="0"/>
              <w:rPr>
                <w:del w:id="22" w:author="Kahn, Jason D. (Fed)" w:date="2021-02-08T13:45:00Z"/>
                <w:color w:val="000000"/>
              </w:rPr>
            </w:pPr>
            <w:del w:id="23" w:author="Kahn, Jason D. (Fed)" w:date="2021-02-08T13:45:00Z">
              <w:r w:rsidRPr="001D621D" w:rsidDel="00611F09">
                <w:rPr>
                  <w:color w:val="000000"/>
                </w:rPr>
                <w:delText>Value/remark</w:delText>
              </w:r>
            </w:del>
          </w:p>
        </w:tc>
        <w:tc>
          <w:tcPr>
            <w:tcW w:w="2160" w:type="dxa"/>
          </w:tcPr>
          <w:p w14:paraId="64629710" w14:textId="77777777" w:rsidR="002A1DC6" w:rsidRPr="001D621D" w:rsidDel="00611F09" w:rsidRDefault="002A1DC6" w:rsidP="009158D6">
            <w:pPr>
              <w:pStyle w:val="TAH"/>
              <w:keepLines w:val="0"/>
              <w:widowControl w:val="0"/>
              <w:rPr>
                <w:del w:id="24" w:author="Kahn, Jason D. (Fed)" w:date="2021-02-08T13:45:00Z"/>
                <w:color w:val="000000"/>
              </w:rPr>
            </w:pPr>
            <w:del w:id="25" w:author="Kahn, Jason D. (Fed)" w:date="2021-02-08T13:45:00Z">
              <w:r w:rsidRPr="001D621D" w:rsidDel="00611F09">
                <w:rPr>
                  <w:color w:val="000000"/>
                </w:rPr>
                <w:delText>Comment</w:delText>
              </w:r>
            </w:del>
          </w:p>
        </w:tc>
        <w:tc>
          <w:tcPr>
            <w:tcW w:w="1350" w:type="dxa"/>
          </w:tcPr>
          <w:p w14:paraId="354A3687" w14:textId="77777777" w:rsidR="002A1DC6" w:rsidRPr="001D621D" w:rsidDel="00611F09" w:rsidRDefault="002A1DC6" w:rsidP="009158D6">
            <w:pPr>
              <w:pStyle w:val="TAH"/>
              <w:keepLines w:val="0"/>
              <w:widowControl w:val="0"/>
              <w:rPr>
                <w:del w:id="26" w:author="Kahn, Jason D. (Fed)" w:date="2021-02-08T13:45:00Z"/>
                <w:color w:val="000000"/>
              </w:rPr>
            </w:pPr>
            <w:del w:id="27" w:author="Kahn, Jason D. (Fed)" w:date="2021-02-08T13:45:00Z">
              <w:r w:rsidRPr="001D621D" w:rsidDel="00611F09">
                <w:rPr>
                  <w:color w:val="000000"/>
                </w:rPr>
                <w:delText>Reference</w:delText>
              </w:r>
            </w:del>
          </w:p>
        </w:tc>
        <w:tc>
          <w:tcPr>
            <w:tcW w:w="1170" w:type="dxa"/>
          </w:tcPr>
          <w:p w14:paraId="7B1A9A3A" w14:textId="77777777" w:rsidR="002A1DC6" w:rsidRPr="001D621D" w:rsidDel="00611F09" w:rsidRDefault="002A1DC6" w:rsidP="009158D6">
            <w:pPr>
              <w:pStyle w:val="TAH"/>
              <w:keepLines w:val="0"/>
              <w:widowControl w:val="0"/>
              <w:rPr>
                <w:del w:id="28" w:author="Kahn, Jason D. (Fed)" w:date="2021-02-08T13:45:00Z"/>
                <w:color w:val="000000"/>
              </w:rPr>
            </w:pPr>
            <w:del w:id="29" w:author="Kahn, Jason D. (Fed)" w:date="2021-02-08T13:45:00Z">
              <w:r w:rsidRPr="001D621D" w:rsidDel="00611F09">
                <w:rPr>
                  <w:color w:val="000000"/>
                </w:rPr>
                <w:delText>Condition</w:delText>
              </w:r>
            </w:del>
          </w:p>
        </w:tc>
      </w:tr>
      <w:tr w:rsidR="002A1DC6" w:rsidRPr="001D621D" w:rsidDel="00611F09" w14:paraId="24959F27" w14:textId="77777777" w:rsidTr="009158D6">
        <w:trPr>
          <w:del w:id="30" w:author="Kahn, Jason D. (Fed)" w:date="2021-02-08T13:45:00Z"/>
        </w:trPr>
        <w:tc>
          <w:tcPr>
            <w:tcW w:w="2790" w:type="dxa"/>
          </w:tcPr>
          <w:p w14:paraId="5BFBC45D" w14:textId="77777777" w:rsidR="002A1DC6" w:rsidRPr="001D621D" w:rsidDel="00611F09" w:rsidRDefault="002A1DC6" w:rsidP="009158D6">
            <w:pPr>
              <w:pStyle w:val="TAL"/>
              <w:keepNext w:val="0"/>
              <w:keepLines w:val="0"/>
              <w:widowControl w:val="0"/>
              <w:rPr>
                <w:del w:id="31" w:author="Kahn, Jason D. (Fed)" w:date="2021-02-08T13:45:00Z"/>
                <w:rFonts w:eastAsia="Calibri"/>
                <w:b/>
                <w:color w:val="000000"/>
              </w:rPr>
            </w:pPr>
            <w:del w:id="32" w:author="Kahn, Jason D. (Fed)" w:date="2021-02-08T13:45:00Z">
              <w:r w:rsidRPr="001D621D" w:rsidDel="00611F09">
                <w:rPr>
                  <w:rFonts w:eastAsia="Calibri"/>
                  <w:b/>
                  <w:color w:val="000000"/>
                </w:rPr>
                <w:delText>Transmission Indicator</w:delText>
              </w:r>
            </w:del>
          </w:p>
        </w:tc>
        <w:tc>
          <w:tcPr>
            <w:tcW w:w="2160" w:type="dxa"/>
          </w:tcPr>
          <w:p w14:paraId="64A9172C" w14:textId="77777777" w:rsidR="002A1DC6" w:rsidRPr="001D621D" w:rsidDel="00611F09" w:rsidRDefault="002A1DC6" w:rsidP="009158D6">
            <w:pPr>
              <w:pStyle w:val="TAL"/>
              <w:keepNext w:val="0"/>
              <w:keepLines w:val="0"/>
              <w:widowControl w:val="0"/>
              <w:rPr>
                <w:del w:id="33" w:author="Kahn, Jason D. (Fed)" w:date="2021-02-08T13:45:00Z"/>
                <w:color w:val="000000"/>
              </w:rPr>
            </w:pPr>
          </w:p>
        </w:tc>
        <w:tc>
          <w:tcPr>
            <w:tcW w:w="2160" w:type="dxa"/>
          </w:tcPr>
          <w:p w14:paraId="45EAE8B2" w14:textId="77777777" w:rsidR="002A1DC6" w:rsidRPr="001D621D" w:rsidDel="00611F09" w:rsidRDefault="002A1DC6" w:rsidP="009158D6">
            <w:pPr>
              <w:pStyle w:val="TAL"/>
              <w:keepNext w:val="0"/>
              <w:keepLines w:val="0"/>
              <w:widowControl w:val="0"/>
              <w:rPr>
                <w:del w:id="34" w:author="Kahn, Jason D. (Fed)" w:date="2021-02-08T13:45:00Z"/>
                <w:color w:val="000000"/>
              </w:rPr>
            </w:pPr>
          </w:p>
        </w:tc>
        <w:tc>
          <w:tcPr>
            <w:tcW w:w="1350" w:type="dxa"/>
          </w:tcPr>
          <w:p w14:paraId="5FEDDC37" w14:textId="77777777" w:rsidR="002A1DC6" w:rsidRPr="001D621D" w:rsidDel="00611F09" w:rsidRDefault="002A1DC6" w:rsidP="009158D6">
            <w:pPr>
              <w:pStyle w:val="TAL"/>
              <w:keepNext w:val="0"/>
              <w:keepLines w:val="0"/>
              <w:widowControl w:val="0"/>
              <w:rPr>
                <w:del w:id="35" w:author="Kahn, Jason D. (Fed)" w:date="2021-02-08T13:45:00Z"/>
                <w:color w:val="000000"/>
              </w:rPr>
            </w:pPr>
          </w:p>
        </w:tc>
        <w:tc>
          <w:tcPr>
            <w:tcW w:w="1170" w:type="dxa"/>
          </w:tcPr>
          <w:p w14:paraId="432604DE" w14:textId="77777777" w:rsidR="002A1DC6" w:rsidRPr="001D621D" w:rsidDel="00611F09" w:rsidRDefault="002A1DC6" w:rsidP="009158D6">
            <w:pPr>
              <w:pStyle w:val="TAL"/>
              <w:keepNext w:val="0"/>
              <w:keepLines w:val="0"/>
              <w:widowControl w:val="0"/>
              <w:rPr>
                <w:del w:id="36" w:author="Kahn, Jason D. (Fed)" w:date="2021-02-08T13:45:00Z"/>
                <w:color w:val="000000"/>
              </w:rPr>
            </w:pPr>
          </w:p>
        </w:tc>
      </w:tr>
      <w:tr w:rsidR="002A1DC6" w:rsidRPr="001D621D" w:rsidDel="00611F09" w14:paraId="5342ECAA" w14:textId="77777777" w:rsidTr="009158D6">
        <w:trPr>
          <w:del w:id="37" w:author="Kahn, Jason D. (Fed)" w:date="2021-02-08T13:45:00Z"/>
        </w:trPr>
        <w:tc>
          <w:tcPr>
            <w:tcW w:w="2790" w:type="dxa"/>
          </w:tcPr>
          <w:p w14:paraId="1B07613A" w14:textId="77777777" w:rsidR="002A1DC6" w:rsidRPr="001D621D" w:rsidDel="00611F09" w:rsidRDefault="002A1DC6" w:rsidP="009158D6">
            <w:pPr>
              <w:pStyle w:val="TAL"/>
              <w:keepNext w:val="0"/>
              <w:keepLines w:val="0"/>
              <w:widowControl w:val="0"/>
              <w:rPr>
                <w:del w:id="38" w:author="Kahn, Jason D. (Fed)" w:date="2021-02-08T13:45:00Z"/>
                <w:rFonts w:eastAsia="Calibri"/>
                <w:bCs/>
                <w:color w:val="000000"/>
              </w:rPr>
            </w:pPr>
            <w:del w:id="39" w:author="Kahn, Jason D. (Fed)" w:date="2021-02-08T13:45:00Z">
              <w:r w:rsidRPr="001D621D" w:rsidDel="00611F09">
                <w:rPr>
                  <w:rFonts w:eastAsia="Calibri"/>
                  <w:bCs/>
                  <w:color w:val="000000"/>
                </w:rPr>
                <w:delText xml:space="preserve">  Transmission Indicator</w:delText>
              </w:r>
            </w:del>
          </w:p>
        </w:tc>
        <w:tc>
          <w:tcPr>
            <w:tcW w:w="2160" w:type="dxa"/>
          </w:tcPr>
          <w:p w14:paraId="0529C18B" w14:textId="77777777" w:rsidR="002A1DC6" w:rsidRPr="001D621D" w:rsidDel="00611F09" w:rsidRDefault="002A1DC6" w:rsidP="009158D6">
            <w:pPr>
              <w:pStyle w:val="TAL"/>
              <w:keepNext w:val="0"/>
              <w:keepLines w:val="0"/>
              <w:widowControl w:val="0"/>
              <w:rPr>
                <w:del w:id="40" w:author="Kahn, Jason D. (Fed)" w:date="2021-02-08T13:45:00Z"/>
                <w:color w:val="000000"/>
              </w:rPr>
            </w:pPr>
            <w:del w:id="41" w:author="Kahn, Jason D. (Fed)" w:date="2021-02-08T13:45:00Z">
              <w:r w:rsidRPr="001D621D" w:rsidDel="00611F09">
                <w:rPr>
                  <w:color w:val="000000"/>
                </w:rPr>
                <w:delText>"1000010000000000"</w:delText>
              </w:r>
            </w:del>
          </w:p>
        </w:tc>
        <w:tc>
          <w:tcPr>
            <w:tcW w:w="2160" w:type="dxa"/>
          </w:tcPr>
          <w:p w14:paraId="2DF2B24F" w14:textId="77777777" w:rsidR="002A1DC6" w:rsidRPr="001D621D" w:rsidDel="00611F09" w:rsidRDefault="002A1DC6" w:rsidP="009158D6">
            <w:pPr>
              <w:pStyle w:val="TAL"/>
              <w:keepNext w:val="0"/>
              <w:keepLines w:val="0"/>
              <w:widowControl w:val="0"/>
              <w:rPr>
                <w:del w:id="42" w:author="Kahn, Jason D. (Fed)" w:date="2021-02-08T13:45:00Z"/>
                <w:color w:val="000000"/>
              </w:rPr>
            </w:pPr>
            <w:del w:id="43" w:author="Kahn, Jason D. (Fed)" w:date="2021-02-08T13:45:00Z">
              <w:r w:rsidRPr="001D621D" w:rsidDel="00611F09">
                <w:rPr>
                  <w:color w:val="000000"/>
                </w:rPr>
                <w:delText>bit A=1 (Normal call)</w:delText>
              </w:r>
            </w:del>
          </w:p>
          <w:p w14:paraId="52AF5F1C" w14:textId="77777777" w:rsidR="002A1DC6" w:rsidRPr="001D621D" w:rsidDel="00611F09" w:rsidRDefault="002A1DC6" w:rsidP="009158D6">
            <w:pPr>
              <w:pStyle w:val="TAL"/>
              <w:keepNext w:val="0"/>
              <w:keepLines w:val="0"/>
              <w:widowControl w:val="0"/>
              <w:rPr>
                <w:del w:id="44" w:author="Kahn, Jason D. (Fed)" w:date="2021-02-08T13:45:00Z"/>
                <w:color w:val="000000"/>
              </w:rPr>
            </w:pPr>
            <w:del w:id="45" w:author="Kahn, Jason D. (Fed)" w:date="2021-02-08T13:45:00Z">
              <w:r w:rsidRPr="001D621D" w:rsidDel="00611F09">
                <w:rPr>
                  <w:color w:val="000000"/>
                </w:rPr>
                <w:delText xml:space="preserve">bit F=1 (Queueing supported) </w:delText>
              </w:r>
            </w:del>
          </w:p>
        </w:tc>
        <w:tc>
          <w:tcPr>
            <w:tcW w:w="1350" w:type="dxa"/>
          </w:tcPr>
          <w:p w14:paraId="2CE089EB" w14:textId="77777777" w:rsidR="002A1DC6" w:rsidRPr="001D621D" w:rsidDel="00611F09" w:rsidRDefault="002A1DC6" w:rsidP="009158D6">
            <w:pPr>
              <w:pStyle w:val="TAL"/>
              <w:keepNext w:val="0"/>
              <w:keepLines w:val="0"/>
              <w:widowControl w:val="0"/>
              <w:rPr>
                <w:del w:id="46" w:author="Kahn, Jason D. (Fed)" w:date="2021-02-08T13:45:00Z"/>
                <w:color w:val="000000"/>
              </w:rPr>
            </w:pPr>
          </w:p>
        </w:tc>
        <w:tc>
          <w:tcPr>
            <w:tcW w:w="1170" w:type="dxa"/>
          </w:tcPr>
          <w:p w14:paraId="3D17C08E" w14:textId="77777777" w:rsidR="002A1DC6" w:rsidRPr="001D621D" w:rsidDel="00611F09" w:rsidRDefault="002A1DC6" w:rsidP="009158D6">
            <w:pPr>
              <w:pStyle w:val="TAL"/>
              <w:keepNext w:val="0"/>
              <w:keepLines w:val="0"/>
              <w:widowControl w:val="0"/>
              <w:rPr>
                <w:del w:id="47" w:author="Kahn, Jason D. (Fed)" w:date="2021-02-08T13:45:00Z"/>
                <w:color w:val="000000"/>
              </w:rPr>
            </w:pPr>
          </w:p>
        </w:tc>
      </w:tr>
    </w:tbl>
    <w:p w14:paraId="497E10DF" w14:textId="77777777" w:rsidR="002A1DC6" w:rsidRPr="001D621D" w:rsidRDefault="002A1DC6" w:rsidP="002A1DC6"/>
    <w:p w14:paraId="045A100F" w14:textId="77777777" w:rsidR="002A1DC6" w:rsidRPr="001D621D" w:rsidRDefault="002A1DC6" w:rsidP="002A1DC6">
      <w:pPr>
        <w:pStyle w:val="TH"/>
        <w:widowControl w:val="0"/>
      </w:pPr>
      <w:r w:rsidRPr="001D621D">
        <w:rPr>
          <w:color w:val="000000"/>
        </w:rPr>
        <w:t>Table 6.2.6.3.3-5: SIP BYE (Step 8, Table 6.2.6.3.2-1)</w:t>
      </w:r>
    </w:p>
    <w:tbl>
      <w:tblPr>
        <w:tblW w:w="96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634"/>
      </w:tblGrid>
      <w:tr w:rsidR="002A1DC6" w:rsidRPr="001D621D" w:rsidDel="00127C5D" w14:paraId="00FF650A" w14:textId="77777777" w:rsidTr="009158D6">
        <w:trPr>
          <w:tblHeader/>
        </w:trPr>
        <w:tc>
          <w:tcPr>
            <w:tcW w:w="9634" w:type="dxa"/>
          </w:tcPr>
          <w:p w14:paraId="0E26C926" w14:textId="77777777" w:rsidR="002A1DC6" w:rsidRPr="001D621D" w:rsidDel="00127C5D" w:rsidRDefault="002A1DC6" w:rsidP="009158D6">
            <w:pPr>
              <w:pStyle w:val="TAL"/>
              <w:keepLines w:val="0"/>
              <w:widowControl w:val="0"/>
              <w:rPr>
                <w:color w:val="000000"/>
              </w:rPr>
            </w:pPr>
            <w:r w:rsidRPr="001D621D">
              <w:rPr>
                <w:color w:val="000000"/>
              </w:rPr>
              <w:t xml:space="preserve">Derivation Path: TS 36.579-1, Table 5.5.2.2-1, </w:t>
            </w:r>
            <w:r w:rsidRPr="001D621D">
              <w:t>condition MO_CALL</w:t>
            </w:r>
          </w:p>
        </w:tc>
      </w:tr>
    </w:tbl>
    <w:p w14:paraId="60D3E6E1" w14:textId="77777777" w:rsidR="002A1DC6" w:rsidRPr="001D621D" w:rsidRDefault="002A1DC6" w:rsidP="002A1DC6"/>
    <w:p w14:paraId="3C4D330F" w14:textId="77777777" w:rsidR="002A1DC6" w:rsidRPr="001D621D" w:rsidRDefault="002A1DC6" w:rsidP="002A1DC6">
      <w:pPr>
        <w:pStyle w:val="TH"/>
      </w:pPr>
      <w:r w:rsidRPr="001D621D">
        <w:t>Table 6.2.6.3.3-6: SIP 200 (OK) (Step 9, Table 6.2.6.3.2-1)</w:t>
      </w:r>
    </w:p>
    <w:tbl>
      <w:tblPr>
        <w:tblW w:w="963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709"/>
        <w:gridCol w:w="2187"/>
        <w:gridCol w:w="2187"/>
        <w:gridCol w:w="1481"/>
        <w:gridCol w:w="1070"/>
      </w:tblGrid>
      <w:tr w:rsidR="002A1DC6" w:rsidRPr="001D621D" w14:paraId="1359F3DE" w14:textId="77777777" w:rsidTr="009158D6">
        <w:trPr>
          <w:tblHeader/>
        </w:trPr>
        <w:tc>
          <w:tcPr>
            <w:tcW w:w="9517" w:type="dxa"/>
            <w:gridSpan w:val="5"/>
          </w:tcPr>
          <w:p w14:paraId="78ACAC46" w14:textId="77777777" w:rsidR="002A1DC6" w:rsidRPr="001D621D" w:rsidRDefault="002A1DC6" w:rsidP="009158D6">
            <w:pPr>
              <w:pStyle w:val="TAL"/>
              <w:keepLines w:val="0"/>
              <w:widowControl w:val="0"/>
              <w:rPr>
                <w:color w:val="000000"/>
              </w:rPr>
            </w:pPr>
            <w:r w:rsidRPr="001D621D">
              <w:rPr>
                <w:color w:val="000000"/>
              </w:rPr>
              <w:t>Derivation Path: TS 36.579-1 [2], Table 5.5.2.17.1.2-1, condition MCVIDEO</w:t>
            </w:r>
          </w:p>
        </w:tc>
      </w:tr>
      <w:tr w:rsidR="002A1DC6" w:rsidRPr="001D621D" w14:paraId="05C16365" w14:textId="77777777" w:rsidTr="009158D6">
        <w:trPr>
          <w:trHeight w:val="260"/>
          <w:tblHeader/>
        </w:trPr>
        <w:tc>
          <w:tcPr>
            <w:tcW w:w="2677" w:type="dxa"/>
          </w:tcPr>
          <w:p w14:paraId="7CED37A1" w14:textId="77777777" w:rsidR="002A1DC6" w:rsidRPr="001D621D" w:rsidRDefault="002A1DC6" w:rsidP="009158D6">
            <w:pPr>
              <w:pStyle w:val="TAH"/>
              <w:keepLines w:val="0"/>
              <w:widowControl w:val="0"/>
              <w:rPr>
                <w:color w:val="000000"/>
              </w:rPr>
            </w:pPr>
            <w:r w:rsidRPr="001D621D">
              <w:rPr>
                <w:color w:val="000000"/>
              </w:rPr>
              <w:t>Information Element</w:t>
            </w:r>
          </w:p>
        </w:tc>
        <w:tc>
          <w:tcPr>
            <w:tcW w:w="2160" w:type="dxa"/>
          </w:tcPr>
          <w:p w14:paraId="337C0D3B" w14:textId="77777777" w:rsidR="002A1DC6" w:rsidRPr="001D621D" w:rsidRDefault="002A1DC6" w:rsidP="009158D6">
            <w:pPr>
              <w:pStyle w:val="TAH"/>
              <w:keepLines w:val="0"/>
              <w:widowControl w:val="0"/>
              <w:rPr>
                <w:color w:val="000000"/>
              </w:rPr>
            </w:pPr>
            <w:r w:rsidRPr="001D621D">
              <w:rPr>
                <w:color w:val="000000"/>
              </w:rPr>
              <w:t>Value/remark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9146015" w14:textId="77777777" w:rsidR="002A1DC6" w:rsidRPr="001D621D" w:rsidRDefault="002A1DC6" w:rsidP="009158D6">
            <w:pPr>
              <w:pStyle w:val="TAH"/>
              <w:keepLines w:val="0"/>
              <w:widowControl w:val="0"/>
              <w:rPr>
                <w:color w:val="000000"/>
              </w:rPr>
            </w:pPr>
            <w:r w:rsidRPr="001D621D">
              <w:rPr>
                <w:color w:val="000000"/>
              </w:rPr>
              <w:t>Comment</w:t>
            </w:r>
          </w:p>
        </w:tc>
        <w:tc>
          <w:tcPr>
            <w:tcW w:w="1463" w:type="dxa"/>
          </w:tcPr>
          <w:p w14:paraId="5DB6E2B0" w14:textId="77777777" w:rsidR="002A1DC6" w:rsidRPr="001D621D" w:rsidRDefault="002A1DC6" w:rsidP="009158D6">
            <w:pPr>
              <w:pStyle w:val="TAH"/>
              <w:keepLines w:val="0"/>
              <w:widowControl w:val="0"/>
              <w:rPr>
                <w:color w:val="000000"/>
              </w:rPr>
            </w:pPr>
            <w:r w:rsidRPr="001D621D">
              <w:rPr>
                <w:color w:val="000000"/>
              </w:rPr>
              <w:t>Reference</w:t>
            </w:r>
          </w:p>
        </w:tc>
        <w:tc>
          <w:tcPr>
            <w:tcW w:w="1057" w:type="dxa"/>
          </w:tcPr>
          <w:p w14:paraId="4C236AB4" w14:textId="77777777" w:rsidR="002A1DC6" w:rsidRPr="001D621D" w:rsidRDefault="002A1DC6" w:rsidP="009158D6">
            <w:pPr>
              <w:pStyle w:val="TAH"/>
              <w:keepLines w:val="0"/>
              <w:widowControl w:val="0"/>
              <w:rPr>
                <w:color w:val="000000"/>
              </w:rPr>
            </w:pPr>
            <w:r w:rsidRPr="001D621D">
              <w:rPr>
                <w:color w:val="000000"/>
              </w:rPr>
              <w:t>Condition</w:t>
            </w:r>
          </w:p>
        </w:tc>
      </w:tr>
      <w:tr w:rsidR="002A1DC6" w:rsidRPr="001D621D" w14:paraId="7AED2832" w14:textId="77777777" w:rsidTr="009158D6">
        <w:tc>
          <w:tcPr>
            <w:tcW w:w="2677" w:type="dxa"/>
          </w:tcPr>
          <w:p w14:paraId="670ED1A9" w14:textId="77777777" w:rsidR="002A1DC6" w:rsidRPr="001D621D" w:rsidRDefault="002A1DC6" w:rsidP="009158D6">
            <w:pPr>
              <w:pStyle w:val="TAL"/>
              <w:rPr>
                <w:b/>
                <w:bCs/>
              </w:rPr>
            </w:pPr>
            <w:r w:rsidRPr="001D621D">
              <w:rPr>
                <w:b/>
                <w:bCs/>
              </w:rPr>
              <w:t>Content-Type</w:t>
            </w:r>
          </w:p>
        </w:tc>
        <w:tc>
          <w:tcPr>
            <w:tcW w:w="2160" w:type="dxa"/>
          </w:tcPr>
          <w:p w14:paraId="3E8E3489" w14:textId="77777777" w:rsidR="002A1DC6" w:rsidRPr="001D621D" w:rsidRDefault="002A1DC6" w:rsidP="009158D6">
            <w:pPr>
              <w:pStyle w:val="TAL"/>
            </w:pPr>
            <w:r w:rsidRPr="001D621D">
              <w:t>not present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0823413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463" w:type="dxa"/>
          </w:tcPr>
          <w:p w14:paraId="4E14A19B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057" w:type="dxa"/>
          </w:tcPr>
          <w:p w14:paraId="088895F2" w14:textId="77777777" w:rsidR="002A1DC6" w:rsidRPr="001D621D" w:rsidRDefault="002A1DC6" w:rsidP="009158D6">
            <w:pPr>
              <w:pStyle w:val="TAL"/>
            </w:pPr>
          </w:p>
        </w:tc>
      </w:tr>
      <w:tr w:rsidR="002A1DC6" w:rsidRPr="001D621D" w14:paraId="17107BF0" w14:textId="77777777" w:rsidTr="009158D6">
        <w:tc>
          <w:tcPr>
            <w:tcW w:w="2677" w:type="dxa"/>
          </w:tcPr>
          <w:p w14:paraId="772C0AB6" w14:textId="77777777" w:rsidR="002A1DC6" w:rsidRPr="001D621D" w:rsidRDefault="002A1DC6" w:rsidP="009158D6">
            <w:pPr>
              <w:pStyle w:val="TAL"/>
              <w:rPr>
                <w:b/>
                <w:bCs/>
              </w:rPr>
            </w:pPr>
            <w:r w:rsidRPr="001D621D">
              <w:rPr>
                <w:b/>
                <w:bCs/>
              </w:rPr>
              <w:t>Content-Length</w:t>
            </w:r>
          </w:p>
        </w:tc>
        <w:tc>
          <w:tcPr>
            <w:tcW w:w="2160" w:type="dxa"/>
          </w:tcPr>
          <w:p w14:paraId="6FA3CE64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A31D048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463" w:type="dxa"/>
          </w:tcPr>
          <w:p w14:paraId="64104108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057" w:type="dxa"/>
          </w:tcPr>
          <w:p w14:paraId="5E9BB8E1" w14:textId="77777777" w:rsidR="002A1DC6" w:rsidRPr="001D621D" w:rsidRDefault="002A1DC6" w:rsidP="009158D6">
            <w:pPr>
              <w:pStyle w:val="TAL"/>
            </w:pPr>
          </w:p>
        </w:tc>
      </w:tr>
      <w:tr w:rsidR="002A1DC6" w:rsidRPr="001D621D" w14:paraId="5D8E1DF2" w14:textId="77777777" w:rsidTr="009158D6">
        <w:tc>
          <w:tcPr>
            <w:tcW w:w="2677" w:type="dxa"/>
          </w:tcPr>
          <w:p w14:paraId="6E6F64C0" w14:textId="77777777" w:rsidR="002A1DC6" w:rsidRPr="001D621D" w:rsidRDefault="002A1DC6" w:rsidP="009158D6">
            <w:pPr>
              <w:pStyle w:val="TAL"/>
            </w:pPr>
            <w:r w:rsidRPr="001D621D">
              <w:t xml:space="preserve">  value</w:t>
            </w:r>
          </w:p>
        </w:tc>
        <w:tc>
          <w:tcPr>
            <w:tcW w:w="2160" w:type="dxa"/>
          </w:tcPr>
          <w:p w14:paraId="42790D4A" w14:textId="77777777" w:rsidR="002A1DC6" w:rsidRPr="001D621D" w:rsidRDefault="002A1DC6" w:rsidP="009158D6">
            <w:pPr>
              <w:pStyle w:val="TAL"/>
            </w:pPr>
            <w:r w:rsidRPr="001D621D">
              <w:t>"0"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38FFAD52" w14:textId="77777777" w:rsidR="002A1DC6" w:rsidRPr="001D621D" w:rsidRDefault="002A1DC6" w:rsidP="009158D6">
            <w:pPr>
              <w:pStyle w:val="TAL"/>
            </w:pPr>
            <w:r w:rsidRPr="001D621D">
              <w:t>No message body included</w:t>
            </w:r>
          </w:p>
        </w:tc>
        <w:tc>
          <w:tcPr>
            <w:tcW w:w="1463" w:type="dxa"/>
          </w:tcPr>
          <w:p w14:paraId="43A8E9AC" w14:textId="77777777" w:rsidR="002A1DC6" w:rsidRPr="001D621D" w:rsidRDefault="002A1DC6" w:rsidP="009158D6">
            <w:pPr>
              <w:pStyle w:val="TAL"/>
            </w:pPr>
          </w:p>
        </w:tc>
        <w:tc>
          <w:tcPr>
            <w:tcW w:w="1057" w:type="dxa"/>
          </w:tcPr>
          <w:p w14:paraId="42193EE1" w14:textId="77777777" w:rsidR="002A1DC6" w:rsidRPr="001D621D" w:rsidRDefault="002A1DC6" w:rsidP="009158D6">
            <w:pPr>
              <w:pStyle w:val="TAL"/>
            </w:pPr>
          </w:p>
        </w:tc>
      </w:tr>
    </w:tbl>
    <w:p w14:paraId="301FAF72" w14:textId="77777777" w:rsidR="002A1DC6" w:rsidRDefault="002A1DC6" w:rsidP="002A1DC6"/>
    <w:p w14:paraId="4A9A7CC8" w14:textId="77777777" w:rsidR="002A1DC6" w:rsidRPr="00611F09" w:rsidRDefault="002A1DC6" w:rsidP="002A1DC6">
      <w:pPr>
        <w:rPr>
          <w:color w:val="FF0000"/>
          <w:sz w:val="32"/>
          <w:szCs w:val="32"/>
        </w:rPr>
      </w:pPr>
      <w:r w:rsidRPr="00611F09">
        <w:rPr>
          <w:color w:val="FF0000"/>
          <w:sz w:val="32"/>
          <w:szCs w:val="32"/>
        </w:rP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20F14" w14:textId="77777777" w:rsidR="00597B11" w:rsidRDefault="002A1DC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1F2BA" w14:textId="43277516" w:rsidR="00597B11" w:rsidRDefault="002A1DC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519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B99CE3" w14:textId="77777777" w:rsidR="00597B11" w:rsidRDefault="002A1D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27</w:t>
    </w:r>
    <w:r>
      <w:rPr>
        <w:rFonts w:ascii="Arial" w:hAnsi="Arial" w:cs="Arial"/>
        <w:b/>
        <w:sz w:val="18"/>
        <w:szCs w:val="18"/>
      </w:rPr>
      <w:fldChar w:fldCharType="end"/>
    </w:r>
  </w:p>
  <w:p w14:paraId="77C4B011" w14:textId="47AC4683" w:rsidR="00597B11" w:rsidRDefault="002A1DC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519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A362E7" w14:textId="77777777" w:rsidR="00597B11" w:rsidRDefault="000519D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D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595"/>
    <w:rsid w:val="001E41F3"/>
    <w:rsid w:val="0026004D"/>
    <w:rsid w:val="002640DD"/>
    <w:rsid w:val="00275D12"/>
    <w:rsid w:val="00284FEB"/>
    <w:rsid w:val="002860C4"/>
    <w:rsid w:val="002A1DC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2A1DC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A1DC6"/>
    <w:rPr>
      <w:rFonts w:ascii="Arial" w:hAnsi="Arial"/>
      <w:b/>
      <w:i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A1DC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D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1D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A1DC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5D1F5-41FB-457C-8120-65CAFC2E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777</Words>
  <Characters>5653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Kahn, Jason D. (Fed)</cp:lastModifiedBy>
  <cp:revision>4</cp:revision>
  <cp:lastPrinted>1900-01-01T07:00:00Z</cp:lastPrinted>
  <dcterms:created xsi:type="dcterms:W3CDTF">2021-02-08T20:53:00Z</dcterms:created>
  <dcterms:modified xsi:type="dcterms:W3CDTF">2021-02-08T21:37:00Z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R5-211269</vt:lpwstr>
  </property>
  <property fmtid="{D5CDD505-2E9C-101B-9397-08002B2CF9AE}" pid="10" name="Spec#">
    <vt:lpwstr>36.579-6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14.0.0</vt:lpwstr>
  </property>
  <property fmtid="{D5CDD505-2E9C-101B-9397-08002B2CF9AE}" pid="14" name="CrTitle">
    <vt:lpwstr>Correction to MCVideo Test Case 6.2.6</vt:lpwstr>
  </property>
  <property fmtid="{D5CDD505-2E9C-101B-9397-08002B2CF9AE}" pid="15" name="SourceIfWg">
    <vt:lpwstr>NIST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Rel-14</vt:lpwstr>
  </property>
</Properties>
</file>